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7D7CEDB2"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0773EB">
        <w:rPr>
          <w:b/>
          <w:noProof/>
          <w:sz w:val="24"/>
        </w:rPr>
        <w:t>7</w:t>
      </w:r>
      <w:r w:rsidRPr="003B088F">
        <w:rPr>
          <w:b/>
          <w:noProof/>
          <w:sz w:val="24"/>
        </w:rPr>
        <w:tab/>
        <w:t>C1-</w:t>
      </w:r>
      <w:r w:rsidRPr="00AD69E1">
        <w:rPr>
          <w:b/>
          <w:noProof/>
          <w:sz w:val="24"/>
        </w:rPr>
        <w:t>25</w:t>
      </w:r>
      <w:r w:rsidR="00001127">
        <w:rPr>
          <w:b/>
          <w:noProof/>
          <w:sz w:val="24"/>
        </w:rPr>
        <w:t>631</w:t>
      </w:r>
      <w:r w:rsidR="00B4278D">
        <w:rPr>
          <w:b/>
          <w:noProof/>
          <w:sz w:val="24"/>
        </w:rPr>
        <w:t>9</w:t>
      </w:r>
    </w:p>
    <w:p w14:paraId="23C4658A" w14:textId="36ACD0B8" w:rsidR="00272B21" w:rsidRDefault="00BA788F" w:rsidP="003B088F">
      <w:pPr>
        <w:pStyle w:val="CRCoverPage"/>
        <w:tabs>
          <w:tab w:val="right" w:pos="9639"/>
        </w:tabs>
        <w:spacing w:after="0"/>
        <w:rPr>
          <w:b/>
          <w:noProof/>
          <w:sz w:val="24"/>
        </w:rPr>
      </w:pPr>
      <w:r>
        <w:rPr>
          <w:b/>
          <w:noProof/>
          <w:sz w:val="24"/>
        </w:rPr>
        <w:t>Sophia</w:t>
      </w:r>
      <w:r w:rsidR="000773EB">
        <w:rPr>
          <w:b/>
          <w:noProof/>
          <w:sz w:val="24"/>
        </w:rPr>
        <w:t xml:space="preserve"> </w:t>
      </w:r>
      <w:r>
        <w:rPr>
          <w:b/>
          <w:noProof/>
          <w:sz w:val="24"/>
        </w:rPr>
        <w:t>Antipolis, France,</w:t>
      </w:r>
      <w:r w:rsidR="003B088F" w:rsidRPr="003B088F">
        <w:rPr>
          <w:b/>
          <w:noProof/>
          <w:sz w:val="24"/>
        </w:rPr>
        <w:t xml:space="preserve"> </w:t>
      </w:r>
      <w:r w:rsidR="003233A7">
        <w:rPr>
          <w:b/>
          <w:noProof/>
          <w:sz w:val="24"/>
        </w:rPr>
        <w:t>1</w:t>
      </w:r>
      <w:r>
        <w:rPr>
          <w:b/>
          <w:noProof/>
          <w:sz w:val="24"/>
        </w:rPr>
        <w:t>3</w:t>
      </w:r>
      <w:r w:rsidR="003B088F" w:rsidRPr="003B088F">
        <w:rPr>
          <w:b/>
          <w:noProof/>
          <w:sz w:val="24"/>
        </w:rPr>
        <w:t>-</w:t>
      </w:r>
      <w:r>
        <w:rPr>
          <w:b/>
          <w:noProof/>
          <w:sz w:val="24"/>
        </w:rPr>
        <w:t>17</w:t>
      </w:r>
      <w:r w:rsidR="003B088F" w:rsidRPr="003B088F">
        <w:rPr>
          <w:b/>
          <w:noProof/>
          <w:sz w:val="24"/>
        </w:rPr>
        <w:t xml:space="preserve"> </w:t>
      </w:r>
      <w:r w:rsidR="003233A7">
        <w:rPr>
          <w:b/>
          <w:noProof/>
          <w:sz w:val="24"/>
        </w:rPr>
        <w:t>October</w:t>
      </w:r>
      <w:r w:rsidR="003B088F" w:rsidRPr="003B088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D0CC"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C8648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99973" w:rsidR="001E41F3" w:rsidRPr="0015103E" w:rsidRDefault="00C8648D" w:rsidP="00E27B50">
            <w:pPr>
              <w:pStyle w:val="CRCoverPage"/>
              <w:spacing w:after="0"/>
              <w:jc w:val="center"/>
              <w:rPr>
                <w:noProof/>
                <w:highlight w:val="yellow"/>
              </w:rPr>
            </w:pPr>
            <w:r>
              <w:rPr>
                <w:b/>
                <w:noProof/>
                <w:sz w:val="28"/>
              </w:rPr>
              <w:t>104</w:t>
            </w:r>
            <w:r w:rsidR="00001127" w:rsidRPr="000011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2C0A4" w:rsidR="001E41F3" w:rsidRPr="00410371" w:rsidRDefault="0015103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03CFD" w:rsidR="001E41F3" w:rsidRPr="00410371" w:rsidRDefault="0015103E">
            <w:pPr>
              <w:pStyle w:val="CRCoverPage"/>
              <w:spacing w:after="0"/>
              <w:jc w:val="center"/>
              <w:rPr>
                <w:noProof/>
                <w:sz w:val="28"/>
              </w:rPr>
            </w:pPr>
            <w:fldSimple w:instr=" DOCPROPERTY  Version  \* MERGEFORMAT ">
              <w:r>
                <w:rPr>
                  <w:b/>
                  <w:noProof/>
                  <w:sz w:val="28"/>
                </w:rPr>
                <w:t>19.</w:t>
              </w:r>
              <w:r w:rsidR="00C8648D">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4167A" w:rsidR="001E41F3" w:rsidRDefault="00C8648D">
            <w:pPr>
              <w:pStyle w:val="CRCoverPage"/>
              <w:spacing w:after="0"/>
              <w:ind w:left="100"/>
              <w:rPr>
                <w:noProof/>
              </w:rPr>
            </w:pPr>
            <w:r w:rsidRPr="00C8648D">
              <w:rPr>
                <w:noProof/>
              </w:rPr>
              <w:t>Functional alias in originating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89999" w:rsidR="001E41F3" w:rsidRDefault="00EE0488">
            <w:pPr>
              <w:pStyle w:val="CRCoverPage"/>
              <w:spacing w:after="0"/>
              <w:ind w:left="100"/>
              <w:rPr>
                <w:noProof/>
              </w:rPr>
            </w:pPr>
            <w: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22CDA" w:rsidR="001E41F3" w:rsidRDefault="0015103E">
            <w:pPr>
              <w:pStyle w:val="CRCoverPage"/>
              <w:spacing w:after="0"/>
              <w:ind w:left="100"/>
              <w:rPr>
                <w:noProof/>
              </w:rPr>
            </w:pPr>
            <w:r>
              <w:t>2025-</w:t>
            </w:r>
            <w:r w:rsidR="00ED3840">
              <w:t>10</w:t>
            </w:r>
            <w:r>
              <w:t>-</w:t>
            </w:r>
            <w:r w:rsidR="00ED384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7BA70" w14:textId="77777777" w:rsidR="00FD4570" w:rsidRDefault="00B01B9B" w:rsidP="00FE1545">
            <w:pPr>
              <w:pStyle w:val="CRCoverPage"/>
              <w:spacing w:after="0"/>
              <w:rPr>
                <w:noProof/>
              </w:rPr>
            </w:pPr>
            <w:r>
              <w:rPr>
                <w:noProof/>
              </w:rPr>
              <w:t xml:space="preserve">Several features are lacking the support for using functional alias as target in client originating </w:t>
            </w:r>
            <w:r w:rsidR="00EE4D2E">
              <w:rPr>
                <w:noProof/>
              </w:rPr>
              <w:t>procedures</w:t>
            </w:r>
            <w:r>
              <w:rPr>
                <w:noProof/>
              </w:rPr>
              <w:t>.</w:t>
            </w:r>
          </w:p>
          <w:p w14:paraId="708AA7DE" w14:textId="55A3D27B" w:rsidR="00F53275" w:rsidRDefault="00F53275" w:rsidP="00FE154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40B01" w14:textId="4D460C06" w:rsidR="00D61A56" w:rsidRDefault="00EE4D2E" w:rsidP="00D65EC7">
            <w:pPr>
              <w:pStyle w:val="CRCoverPage"/>
              <w:spacing w:after="0"/>
              <w:rPr>
                <w:noProof/>
                <w:lang w:val="en-US"/>
              </w:rPr>
            </w:pPr>
            <w:r>
              <w:rPr>
                <w:noProof/>
                <w:lang w:val="en-US"/>
              </w:rPr>
              <w:t>This change request adds a generic handling of functional alias in the client originating procedures, and adds a requirement to the controlling server on how to handle the target of the communication when MCPTT ID and functional alias is used</w:t>
            </w:r>
            <w:r w:rsidR="00DF7E70">
              <w:rPr>
                <w:noProof/>
                <w:lang w:val="en-US"/>
              </w:rPr>
              <w:t xml:space="preserve"> for adhoc group calls.</w:t>
            </w:r>
          </w:p>
          <w:p w14:paraId="31C656EC" w14:textId="25C6583B" w:rsidR="002D0463" w:rsidRPr="00BB20EE" w:rsidRDefault="002D0463" w:rsidP="00D65EC7">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256D3" w14:textId="5D59B5E4" w:rsidR="001E41F3" w:rsidRDefault="00D56CCD" w:rsidP="00D65EC7">
            <w:pPr>
              <w:pStyle w:val="CRCoverPage"/>
              <w:spacing w:after="0"/>
              <w:rPr>
                <w:noProof/>
              </w:rPr>
            </w:pPr>
            <w:r>
              <w:rPr>
                <w:noProof/>
              </w:rPr>
              <w:t>It is not possible to the end user to use functional alias to initiate</w:t>
            </w:r>
            <w:r w:rsidR="00F53275">
              <w:rPr>
                <w:noProof/>
              </w:rPr>
              <w:t xml:space="preserve"> different call types.</w:t>
            </w:r>
          </w:p>
          <w:p w14:paraId="5C4BEB44" w14:textId="09F8B2C0" w:rsidR="00F53275" w:rsidRDefault="00F53275" w:rsidP="00D65EC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E285F" w:rsidR="001E41F3" w:rsidRDefault="008A19B7">
            <w:pPr>
              <w:pStyle w:val="CRCoverPage"/>
              <w:spacing w:after="0"/>
              <w:ind w:left="100"/>
              <w:rPr>
                <w:noProof/>
              </w:rPr>
            </w:pPr>
            <w:r>
              <w:rPr>
                <w:noProof/>
              </w:rPr>
              <w:t>4.x (new)</w:t>
            </w:r>
            <w:r w:rsidR="002650D6">
              <w:rPr>
                <w:noProof/>
              </w:rPr>
              <w:t>, 17.4.2.2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Change * * * *</w:t>
      </w:r>
    </w:p>
    <w:p w14:paraId="226CD102" w14:textId="35FCA995" w:rsidR="008A19B7" w:rsidRDefault="008A19B7" w:rsidP="008A19B7">
      <w:pPr>
        <w:pStyle w:val="Heading3"/>
        <w:rPr>
          <w:ins w:id="15" w:author="Ericsson" w:date="2025-10-06T09:42:00Z" w16du:dateUtc="2025-10-06T07:42:00Z"/>
        </w:rPr>
      </w:pPr>
      <w:bookmarkStart w:id="16" w:name="_CR7_4_2_3"/>
      <w:bookmarkStart w:id="17" w:name="_Toc209736190"/>
      <w:bookmarkEnd w:id="16"/>
      <w:ins w:id="18" w:author="Ericsson" w:date="2025-10-06T09:42:00Z" w16du:dateUtc="2025-10-06T07:42:00Z">
        <w:r>
          <w:t>4</w:t>
        </w:r>
        <w:r w:rsidRPr="003C2C10">
          <w:t>.</w:t>
        </w:r>
        <w:r>
          <w:t>x</w:t>
        </w:r>
        <w:r w:rsidRPr="003C2C10">
          <w:tab/>
        </w:r>
        <w:bookmarkEnd w:id="17"/>
        <w:r>
          <w:t>Functional alias</w:t>
        </w:r>
      </w:ins>
    </w:p>
    <w:p w14:paraId="7415C1E4" w14:textId="0A2DAC9A" w:rsidR="008A19B7" w:rsidRDefault="004E5674" w:rsidP="004E5674">
      <w:pPr>
        <w:rPr>
          <w:ins w:id="19" w:author="Ericsson" w:date="2025-10-06T09:47:00Z" w16du:dateUtc="2025-10-06T07:47:00Z"/>
          <w:lang w:val="en-GB"/>
        </w:rPr>
      </w:pPr>
      <w:ins w:id="20" w:author="Ericsson" w:date="2025-10-06T09:43:00Z">
        <w:r w:rsidRPr="004E5674">
          <w:t xml:space="preserve">A functional alias is </w:t>
        </w:r>
      </w:ins>
      <w:ins w:id="21" w:author="Ericsson" w:date="2025-10-06T09:52:00Z" w16du:dateUtc="2025-10-06T07:52:00Z">
        <w:r w:rsidR="00EA1D3F" w:rsidRPr="004E5674">
          <w:t>a</w:t>
        </w:r>
      </w:ins>
      <w:ins w:id="22" w:author="Ericsson" w:date="2025-10-06T09:43:00Z">
        <w:r w:rsidRPr="004E5674">
          <w:t xml:space="preserve"> user selectable alias that is tied to the assignment or task of the</w:t>
        </w:r>
      </w:ins>
      <w:ins w:id="23" w:author="Ericsson" w:date="2025-10-06T09:54:00Z" w16du:dateUtc="2025-10-06T07:54:00Z">
        <w:r w:rsidR="004251B6">
          <w:t xml:space="preserve"> MCPTT </w:t>
        </w:r>
      </w:ins>
      <w:ins w:id="24" w:author="Ericsson" w:date="2025-10-06T09:43:00Z">
        <w:r w:rsidRPr="004E5674">
          <w:t>user</w:t>
        </w:r>
      </w:ins>
      <w:ins w:id="25" w:author="Ericsson" w:date="2025-10-06T09:45:00Z" w16du:dateUtc="2025-10-06T07:45:00Z">
        <w:r w:rsidR="00E01E3B">
          <w:t>.</w:t>
        </w:r>
      </w:ins>
      <w:ins w:id="26" w:author="Ericsson" w:date="2025-10-06T09:42:00Z" w16du:dateUtc="2025-10-06T07:42:00Z">
        <w:r w:rsidR="008A19B7">
          <w:t xml:space="preserve"> </w:t>
        </w:r>
      </w:ins>
      <w:ins w:id="27" w:author="Ericsson" w:date="2025-10-06T09:44:00Z">
        <w:r w:rsidR="004D2CD9" w:rsidRPr="004D2CD9">
          <w:rPr>
            <w:lang w:val="en-GB"/>
          </w:rPr>
          <w:t>A functional alias can be used to identify for example the</w:t>
        </w:r>
      </w:ins>
      <w:ins w:id="28" w:author="Ericsson" w:date="2025-10-06T09:44:00Z" w16du:dateUtc="2025-10-06T07:44:00Z">
        <w:r w:rsidR="003D7A20">
          <w:rPr>
            <w:lang w:val="en-GB"/>
          </w:rPr>
          <w:t xml:space="preserve"> dispatcher role </w:t>
        </w:r>
      </w:ins>
      <w:ins w:id="29" w:author="Ericsson" w:date="2025-10-06T09:45:00Z" w16du:dateUtc="2025-10-06T07:45:00Z">
        <w:r w:rsidR="003D7A20">
          <w:rPr>
            <w:lang w:val="en-GB"/>
          </w:rPr>
          <w:t>assigned to a particular</w:t>
        </w:r>
      </w:ins>
      <w:ins w:id="30" w:author="Ericsson" w:date="2025-10-06T09:53:00Z" w16du:dateUtc="2025-10-06T07:53:00Z">
        <w:r w:rsidR="003E718A">
          <w:rPr>
            <w:lang w:val="en-GB"/>
          </w:rPr>
          <w:t xml:space="preserve"> MC</w:t>
        </w:r>
      </w:ins>
      <w:ins w:id="31" w:author="Ericsson" w:date="2025-10-06T09:54:00Z" w16du:dateUtc="2025-10-06T07:54:00Z">
        <w:r w:rsidR="004251B6">
          <w:rPr>
            <w:lang w:val="en-GB"/>
          </w:rPr>
          <w:t>PTT</w:t>
        </w:r>
      </w:ins>
      <w:ins w:id="32" w:author="Ericsson" w:date="2025-10-06T09:53:00Z" w16du:dateUtc="2025-10-06T07:53:00Z">
        <w:r w:rsidR="003E718A">
          <w:rPr>
            <w:lang w:val="en-GB"/>
          </w:rPr>
          <w:t xml:space="preserve"> user</w:t>
        </w:r>
      </w:ins>
      <w:ins w:id="33" w:author="Ericsson" w:date="2025-10-06T09:46:00Z" w16du:dateUtc="2025-10-06T07:46:00Z">
        <w:r w:rsidR="0085680E">
          <w:rPr>
            <w:lang w:val="en-GB"/>
          </w:rPr>
          <w:t xml:space="preserve">. The functional alias is </w:t>
        </w:r>
      </w:ins>
      <w:ins w:id="34" w:author="Ericsson" w:date="2025-10-06T13:48:00Z" w16du:dateUtc="2025-10-06T11:48:00Z">
        <w:r w:rsidR="00670792">
          <w:rPr>
            <w:lang w:val="en-GB"/>
          </w:rPr>
          <w:t>(</w:t>
        </w:r>
      </w:ins>
      <w:ins w:id="35" w:author="Ericsson" w:date="2025-10-06T09:46:00Z" w16du:dateUtc="2025-10-06T07:46:00Z">
        <w:r w:rsidR="0085680E">
          <w:rPr>
            <w:lang w:val="en-GB"/>
          </w:rPr>
          <w:t>similarly to MCPTT ID</w:t>
        </w:r>
      </w:ins>
      <w:ins w:id="36" w:author="Ericsson" w:date="2025-10-06T13:48:00Z" w16du:dateUtc="2025-10-06T11:48:00Z">
        <w:r w:rsidR="00670792">
          <w:rPr>
            <w:lang w:val="en-GB"/>
          </w:rPr>
          <w:t>)</w:t>
        </w:r>
      </w:ins>
      <w:ins w:id="37" w:author="Ericsson" w:date="2025-10-06T09:46:00Z" w16du:dateUtc="2025-10-06T07:46:00Z">
        <w:r w:rsidR="0085680E">
          <w:rPr>
            <w:lang w:val="en-GB"/>
          </w:rPr>
          <w:t xml:space="preserve"> </w:t>
        </w:r>
      </w:ins>
      <w:ins w:id="38" w:author="Ericsson" w:date="2025-10-06T13:48:00Z" w16du:dateUtc="2025-10-06T11:48:00Z">
        <w:r w:rsidR="00630CAC">
          <w:rPr>
            <w:lang w:val="en-GB"/>
          </w:rPr>
          <w:t xml:space="preserve">a </w:t>
        </w:r>
      </w:ins>
      <w:ins w:id="39" w:author="Ericsson" w:date="2025-10-06T09:46:00Z" w16du:dateUtc="2025-10-06T07:46:00Z">
        <w:r w:rsidR="0085680E">
          <w:rPr>
            <w:lang w:val="en-GB"/>
          </w:rPr>
          <w:t xml:space="preserve">shared </w:t>
        </w:r>
      </w:ins>
      <w:ins w:id="40" w:author="Ericsson" w:date="2025-10-06T13:48:00Z" w16du:dateUtc="2025-10-06T11:48:00Z">
        <w:r w:rsidR="00630CAC">
          <w:rPr>
            <w:lang w:val="en-GB"/>
          </w:rPr>
          <w:t>identity</w:t>
        </w:r>
        <w:r w:rsidR="0060400D">
          <w:rPr>
            <w:lang w:val="en-GB"/>
          </w:rPr>
          <w:t xml:space="preserve"> among </w:t>
        </w:r>
      </w:ins>
      <w:ins w:id="41" w:author="Ericsson" w:date="2025-10-06T09:46:00Z" w16du:dateUtc="2025-10-06T07:46:00Z">
        <w:r w:rsidR="0085680E">
          <w:rPr>
            <w:lang w:val="en-GB"/>
          </w:rPr>
          <w:t>other MC</w:t>
        </w:r>
      </w:ins>
      <w:ins w:id="42" w:author="Ericsson" w:date="2025-10-06T09:54:00Z" w16du:dateUtc="2025-10-06T07:54:00Z">
        <w:r w:rsidR="00E24929">
          <w:rPr>
            <w:lang w:val="en-GB"/>
          </w:rPr>
          <w:t>PTT</w:t>
        </w:r>
      </w:ins>
      <w:ins w:id="43" w:author="Ericsson" w:date="2025-10-06T09:46:00Z" w16du:dateUtc="2025-10-06T07:46:00Z">
        <w:r w:rsidR="0085680E">
          <w:rPr>
            <w:lang w:val="en-GB"/>
          </w:rPr>
          <w:t xml:space="preserve"> users</w:t>
        </w:r>
      </w:ins>
      <w:ins w:id="44" w:author="Ericsson" w:date="2025-10-06T13:48:00Z" w16du:dateUtc="2025-10-06T11:48:00Z">
        <w:r w:rsidR="0060400D">
          <w:rPr>
            <w:lang w:val="en-GB"/>
          </w:rPr>
          <w:t xml:space="preserve">, so the MCPTT users can </w:t>
        </w:r>
      </w:ins>
      <w:ins w:id="45" w:author="Ericsson" w:date="2025-10-06T09:47:00Z" w16du:dateUtc="2025-10-06T07:47:00Z">
        <w:r w:rsidR="000458E0">
          <w:rPr>
            <w:lang w:val="en-GB"/>
          </w:rPr>
          <w:t>setup</w:t>
        </w:r>
      </w:ins>
      <w:ins w:id="46" w:author="Ericsson" w:date="2025-10-06T13:48:00Z" w16du:dateUtc="2025-10-06T11:48:00Z">
        <w:r w:rsidR="0060400D">
          <w:rPr>
            <w:lang w:val="en-GB"/>
          </w:rPr>
          <w:t xml:space="preserve"> </w:t>
        </w:r>
      </w:ins>
      <w:ins w:id="47" w:author="Ericsson" w:date="2025-10-06T13:51:00Z" w16du:dateUtc="2025-10-06T11:51:00Z">
        <w:r w:rsidR="00C84BAE">
          <w:rPr>
            <w:lang w:val="en-GB"/>
          </w:rPr>
          <w:t>communications</w:t>
        </w:r>
      </w:ins>
      <w:ins w:id="48" w:author="Ericsson" w:date="2025-10-06T13:48:00Z" w16du:dateUtc="2025-10-06T11:48:00Z">
        <w:r w:rsidR="0060400D">
          <w:rPr>
            <w:lang w:val="en-GB"/>
          </w:rPr>
          <w:t xml:space="preserve"> to</w:t>
        </w:r>
      </w:ins>
      <w:ins w:id="49" w:author="Ericsson" w:date="2025-10-06T09:47:00Z" w16du:dateUtc="2025-10-06T07:47:00Z">
        <w:r w:rsidR="00F95108">
          <w:rPr>
            <w:lang w:val="en-GB"/>
          </w:rPr>
          <w:t xml:space="preserve"> the MC user</w:t>
        </w:r>
      </w:ins>
      <w:ins w:id="50" w:author="Ericsson" w:date="2025-10-06T13:48:00Z" w16du:dateUtc="2025-10-06T11:48:00Z">
        <w:r w:rsidR="0060400D">
          <w:rPr>
            <w:lang w:val="en-GB"/>
          </w:rPr>
          <w:t>s</w:t>
        </w:r>
      </w:ins>
      <w:ins w:id="51" w:author="Ericsson" w:date="2025-10-06T09:47:00Z" w16du:dateUtc="2025-10-06T07:47:00Z">
        <w:r w:rsidR="00F95108">
          <w:rPr>
            <w:lang w:val="en-GB"/>
          </w:rPr>
          <w:t xml:space="preserve"> currently assigned the functional alias.</w:t>
        </w:r>
      </w:ins>
    </w:p>
    <w:p w14:paraId="1CA7B503" w14:textId="041906E8" w:rsidR="00D61A56" w:rsidRPr="005E42EE" w:rsidDel="008A19B7" w:rsidRDefault="00F30EEB" w:rsidP="000458E0">
      <w:pPr>
        <w:pStyle w:val="B2"/>
        <w:ind w:left="0" w:firstLine="0"/>
        <w:rPr>
          <w:del w:id="52" w:author="Ericsson" w:date="2025-10-06T09:42:00Z" w16du:dateUtc="2025-10-06T07:42:00Z"/>
        </w:rPr>
      </w:pPr>
      <w:ins w:id="53" w:author="Ericsson" w:date="2025-10-06T09:49:00Z" w16du:dateUtc="2025-10-06T07:49:00Z">
        <w:r>
          <w:lastRenderedPageBreak/>
          <w:t>Instead of the MCPTT ID</w:t>
        </w:r>
      </w:ins>
      <w:ins w:id="54" w:author="Ericsson" w:date="2025-10-06T09:50:00Z" w16du:dateUtc="2025-10-06T07:50:00Z">
        <w:r w:rsidR="00721324">
          <w:t xml:space="preserve">, </w:t>
        </w:r>
      </w:ins>
      <w:ins w:id="55" w:author="Ericsson" w:date="2025-10-06T09:55:00Z" w16du:dateUtc="2025-10-06T07:55:00Z">
        <w:r w:rsidR="00FA7652">
          <w:t>a</w:t>
        </w:r>
      </w:ins>
      <w:ins w:id="56" w:author="Ericsson" w:date="2025-10-06T09:50:00Z" w16du:dateUtc="2025-10-06T07:50:00Z">
        <w:r w:rsidR="00721324">
          <w:t xml:space="preserve"> </w:t>
        </w:r>
      </w:ins>
      <w:ins w:id="57" w:author="Ericsson" w:date="2025-10-06T09:48:00Z" w16du:dateUtc="2025-10-06T07:48:00Z">
        <w:r w:rsidR="00B03B82">
          <w:t xml:space="preserve">functional alias </w:t>
        </w:r>
        <w:r w:rsidR="005C2CF1">
          <w:t>may be used in any client originating procedure in this</w:t>
        </w:r>
      </w:ins>
      <w:ins w:id="58" w:author="Ericsson" w:date="2025-10-06T09:49:00Z" w16du:dateUtc="2025-10-06T07:49:00Z">
        <w:r w:rsidR="005C2CF1">
          <w:t xml:space="preserve"> specification</w:t>
        </w:r>
        <w:r w:rsidR="00331C41">
          <w:t xml:space="preserve"> </w:t>
        </w:r>
      </w:ins>
      <w:ins w:id="59" w:author="Ericsson" w:date="2025-10-06T09:50:00Z" w16du:dateUtc="2025-10-06T07:50:00Z">
        <w:r w:rsidR="00A934F6">
          <w:t xml:space="preserve">to identify the </w:t>
        </w:r>
      </w:ins>
      <w:ins w:id="60" w:author="Ericsson" w:date="2025-10-06T09:51:00Z" w16du:dateUtc="2025-10-06T07:51:00Z">
        <w:r w:rsidR="00E53EC9">
          <w:t>communication target, unless otherwise specified.</w:t>
        </w:r>
      </w:ins>
    </w:p>
    <w:p w14:paraId="5B6F10D8" w14:textId="637A8356" w:rsidR="002650D6" w:rsidRDefault="002650D6" w:rsidP="00265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5D4C65C3" w14:textId="77777777" w:rsidR="00257F2B" w:rsidRPr="0073469F" w:rsidRDefault="00257F2B" w:rsidP="00257F2B">
      <w:pPr>
        <w:pStyle w:val="Heading4"/>
        <w:rPr>
          <w:noProof/>
        </w:rPr>
      </w:pPr>
      <w:bookmarkStart w:id="61" w:name="_Toc209737442"/>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61"/>
    </w:p>
    <w:p w14:paraId="56E8DB21" w14:textId="77777777" w:rsidR="00257F2B" w:rsidRPr="00BE4B01" w:rsidRDefault="00257F2B" w:rsidP="00257F2B">
      <w:r w:rsidRPr="00BE4B01">
        <w:t xml:space="preserve">In the procedures in this </w:t>
      </w:r>
      <w:r>
        <w:t>clause</w:t>
      </w:r>
      <w:r w:rsidRPr="00BE4B01">
        <w:t>:</w:t>
      </w:r>
    </w:p>
    <w:p w14:paraId="3E2B7367" w14:textId="77777777" w:rsidR="00257F2B" w:rsidRPr="007B314E" w:rsidRDefault="00257F2B" w:rsidP="00257F2B">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23F71E45" w14:textId="77777777" w:rsidR="00257F2B" w:rsidRPr="007B314E" w:rsidRDefault="00257F2B" w:rsidP="00257F2B">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p>
    <w:p w14:paraId="5A510D77" w14:textId="77777777" w:rsidR="00257F2B" w:rsidRDefault="00257F2B" w:rsidP="00257F2B">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p>
    <w:p w14:paraId="727E643F" w14:textId="77777777" w:rsidR="00257F2B" w:rsidRDefault="00257F2B" w:rsidP="00257F2B">
      <w:pPr>
        <w:pStyle w:val="B1"/>
      </w:pPr>
      <w:r>
        <w:t>4)</w:t>
      </w:r>
      <w:r>
        <w:tab/>
        <w:t>emergency indication in an incoming SIP INVITE request refers to the &lt;adhoc-emergency-</w:t>
      </w:r>
      <w:proofErr w:type="spellStart"/>
      <w:r>
        <w:t>ind</w:t>
      </w:r>
      <w:proofErr w:type="spellEnd"/>
      <w:r>
        <w:t>&gt; element of the application/vnd.3gpp.mcptt-info+xml</w:t>
      </w:r>
      <w:r w:rsidRPr="00050627">
        <w:t xml:space="preserve"> MIME body</w:t>
      </w:r>
      <w:r>
        <w:t>; and</w:t>
      </w:r>
    </w:p>
    <w:p w14:paraId="75D8B2CE" w14:textId="77777777" w:rsidR="00257F2B" w:rsidRPr="007B314E" w:rsidRDefault="00257F2B" w:rsidP="00257F2B">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55074A9" w14:textId="77777777" w:rsidR="00257F2B" w:rsidRPr="0073469F" w:rsidRDefault="00257F2B" w:rsidP="00257F2B">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4A98398E" w14:textId="77777777" w:rsidR="00257F2B" w:rsidRDefault="00257F2B" w:rsidP="00257F2B">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CE4E556" w14:textId="77777777" w:rsidR="00257F2B" w:rsidRDefault="00257F2B" w:rsidP="00257F2B">
      <w:pPr>
        <w:pStyle w:val="NO"/>
      </w:pPr>
      <w:r>
        <w:t>NOTE 1</w:t>
      </w:r>
      <w:r w:rsidRPr="00D9315B">
        <w:t>:</w:t>
      </w:r>
      <w:r w:rsidRPr="00D9315B">
        <w:tab/>
      </w:r>
      <w:r>
        <w:t>I</w:t>
      </w:r>
      <w:r w:rsidRPr="00D9315B">
        <w:t xml:space="preserve">f the SIP INVITE request contains an </w:t>
      </w:r>
      <w:r w:rsidRPr="003D1FEF">
        <w:t xml:space="preserve">adhoc </w:t>
      </w:r>
      <w:r w:rsidRPr="00D9315B">
        <w:t>emergency indication</w:t>
      </w:r>
      <w:r>
        <w:t xml:space="preserve"> or an </w:t>
      </w:r>
      <w:r w:rsidRPr="00BE692D">
        <w:t xml:space="preserve">adhoc </w:t>
      </w:r>
      <w:r>
        <w:t>imminent peril indication set to a value of "true"</w:t>
      </w:r>
      <w:r w:rsidRPr="009A08C7">
        <w:t xml:space="preserve"> </w:t>
      </w:r>
      <w:r>
        <w:t xml:space="preserve">and this is an </w:t>
      </w:r>
      <w:proofErr w:type="spellStart"/>
      <w:r>
        <w:t>authorised</w:t>
      </w:r>
      <w:proofErr w:type="spellEnd"/>
      <w:r>
        <w:t xml:space="preserve"> request for originating an MCPTT emergency adhoc group call as determined by clause 6.3.3.1.13.11</w:t>
      </w:r>
      <w:r w:rsidRPr="00D9315B">
        <w:t>,</w:t>
      </w:r>
      <w:r>
        <w:t xml:space="preserve"> or for</w:t>
      </w:r>
      <w:r w:rsidRPr="00D9315B">
        <w:t xml:space="preserve"> </w:t>
      </w:r>
      <w:r>
        <w:t xml:space="preserve">originating an MCPTT imminent peril adhoc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043EEB8A" w14:textId="77777777" w:rsidR="00257F2B" w:rsidRPr="0073469F" w:rsidRDefault="00257F2B" w:rsidP="00257F2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CDEB1B2" w14:textId="77777777" w:rsidR="00257F2B" w:rsidRPr="0073469F" w:rsidRDefault="00257F2B" w:rsidP="00257F2B">
      <w:pPr>
        <w:pStyle w:val="B1"/>
      </w:pPr>
      <w:r w:rsidRPr="0073469F">
        <w:t>3)</w:t>
      </w:r>
      <w:r w:rsidRPr="0073469F">
        <w:tab/>
        <w:t>shall reject the SIP request with a SIP 403 (Forbidden) response and not process the remaining steps if:</w:t>
      </w:r>
    </w:p>
    <w:p w14:paraId="0653EC15" w14:textId="77777777" w:rsidR="00257F2B" w:rsidRPr="0073469F" w:rsidRDefault="00257F2B" w:rsidP="00257F2B">
      <w:pPr>
        <w:pStyle w:val="B2"/>
      </w:pPr>
      <w:r w:rsidRPr="0073469F">
        <w:t>a)</w:t>
      </w:r>
      <w:r w:rsidRPr="0073469F">
        <w:tab/>
        <w:t>an Accept-Contact header field does not include the g.3gpp.mcptt media feature tag; or</w:t>
      </w:r>
    </w:p>
    <w:p w14:paraId="5C94A331" w14:textId="77777777" w:rsidR="00257F2B" w:rsidRDefault="00257F2B" w:rsidP="00257F2B">
      <w:pPr>
        <w:pStyle w:val="B2"/>
      </w:pPr>
      <w:r w:rsidRPr="0073469F">
        <w:t>b)</w:t>
      </w:r>
      <w:r w:rsidRPr="0073469F">
        <w:tab/>
        <w:t>an Accept-Contact header field does not include the g.3gpp.icsi-ref media feature tag containing the value of "urn:urn-7:3gpp-service.ims.icsi.mcptt";</w:t>
      </w:r>
    </w:p>
    <w:p w14:paraId="4D45662B" w14:textId="77777777" w:rsidR="00257F2B" w:rsidRPr="0045201D" w:rsidRDefault="00257F2B" w:rsidP="00257F2B">
      <w:pPr>
        <w:pStyle w:val="B1"/>
      </w:pPr>
      <w:r>
        <w:t>3a)</w:t>
      </w:r>
      <w:r>
        <w:tab/>
      </w:r>
      <w:r w:rsidRPr="00A12782">
        <w:t xml:space="preserve">if received SIP INVITE request includes an application/vnd.3gpp.mcptt-info+xml MIME body </w:t>
      </w:r>
      <w:r>
        <w:t>with an &lt;adhoc-emergency-</w:t>
      </w:r>
      <w:proofErr w:type="spellStart"/>
      <w:r>
        <w:t>ind</w:t>
      </w:r>
      <w:proofErr w:type="spellEnd"/>
      <w:r>
        <w:t>&gt; element included or an &lt;</w:t>
      </w:r>
      <w:proofErr w:type="spellStart"/>
      <w:r>
        <w:t>imminentperil-ind</w:t>
      </w:r>
      <w:proofErr w:type="spellEnd"/>
      <w:r>
        <w:t>&gt; element included, shall validate the request as described in clause 6.3.3.1.25;</w:t>
      </w:r>
    </w:p>
    <w:p w14:paraId="7A6D5184" w14:textId="77777777" w:rsidR="00257F2B" w:rsidRDefault="00257F2B" w:rsidP="00257F2B">
      <w:pPr>
        <w:pStyle w:val="B1"/>
      </w:pPr>
      <w:r>
        <w:t>3b</w:t>
      </w:r>
      <w:r w:rsidRPr="009D4EBE">
        <w:t>)</w:t>
      </w:r>
      <w:r w:rsidRPr="009D4EBE">
        <w:tab/>
        <w:t xml:space="preserve">if the SIP INVITE request contains an </w:t>
      </w:r>
      <w:proofErr w:type="spellStart"/>
      <w:r w:rsidRPr="009D4EBE">
        <w:t>unauthorised</w:t>
      </w:r>
      <w:proofErr w:type="spellEnd"/>
      <w:r w:rsidRPr="009D4EBE">
        <w:t xml:space="preserve"> request for an MCPTT emergency </w:t>
      </w:r>
      <w:r>
        <w:t>adhoc</w:t>
      </w:r>
      <w:r w:rsidRPr="009D4EBE">
        <w:t xml:space="preserve"> group call as determined by </w:t>
      </w:r>
      <w:r>
        <w:t>clause</w:t>
      </w:r>
      <w:r w:rsidRPr="009D4EBE">
        <w:t> </w:t>
      </w:r>
      <w:r>
        <w:t>6.3.3.1.13.11</w:t>
      </w:r>
      <w:r w:rsidRPr="009D4EBE">
        <w:t>:</w:t>
      </w:r>
    </w:p>
    <w:p w14:paraId="4EDD233F" w14:textId="77777777" w:rsidR="00257F2B" w:rsidRPr="00902C9C" w:rsidRDefault="00257F2B" w:rsidP="00257F2B">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 xml:space="preserve">&gt; element containing the &lt;mcptt-Params&gt; element with the </w:t>
      </w:r>
      <w:r>
        <w:t>&lt;adhoc-emergency-</w:t>
      </w:r>
      <w:proofErr w:type="spellStart"/>
      <w:r>
        <w:t>ind</w:t>
      </w:r>
      <w:proofErr w:type="spellEnd"/>
      <w:r>
        <w:t>&gt;</w:t>
      </w:r>
      <w:r w:rsidRPr="00244A4B">
        <w:t xml:space="preserve"> element set to a value of "</w:t>
      </w:r>
      <w:r>
        <w:t>false</w:t>
      </w:r>
      <w:r w:rsidRPr="00244A4B">
        <w:t>";</w:t>
      </w:r>
      <w:r>
        <w:t xml:space="preserve"> and</w:t>
      </w:r>
    </w:p>
    <w:p w14:paraId="149E101D" w14:textId="77777777" w:rsidR="00257F2B" w:rsidRPr="008E477D" w:rsidRDefault="00257F2B" w:rsidP="00257F2B">
      <w:pPr>
        <w:pStyle w:val="B2"/>
      </w:pPr>
      <w:r>
        <w:t>b)</w:t>
      </w:r>
      <w:r>
        <w:tab/>
        <w:t>shall send the SIP 403 (Forbidden) response as specified in 3GPP TS 24.229 [4] and skip the rest of the steps;</w:t>
      </w:r>
    </w:p>
    <w:p w14:paraId="0EDCF56A" w14:textId="77777777" w:rsidR="00257F2B" w:rsidRDefault="00257F2B" w:rsidP="00257F2B">
      <w:pPr>
        <w:pStyle w:val="B1"/>
      </w:pPr>
      <w:r>
        <w:lastRenderedPageBreak/>
        <w:t>3c)</w:t>
      </w:r>
      <w:r>
        <w:tab/>
      </w:r>
      <w:r w:rsidRPr="0073469F">
        <w:t xml:space="preserve">if the SIP INVITE request contains an </w:t>
      </w:r>
      <w:proofErr w:type="spellStart"/>
      <w:r>
        <w:t>unauthorised</w:t>
      </w:r>
      <w:proofErr w:type="spellEnd"/>
      <w:r>
        <w:t xml:space="preserve"> request for an MCPTT imminent peril adhoc group call as determined by clause 6.3.3.1.13.12, shall reject the </w:t>
      </w:r>
      <w:r w:rsidRPr="0073469F">
        <w:t>SIP INVITE request with a SIP 403 (Forbidden) response</w:t>
      </w:r>
      <w:r>
        <w:t xml:space="preserve"> with the following clarifications:</w:t>
      </w:r>
    </w:p>
    <w:p w14:paraId="4DBFA4EB" w14:textId="77777777" w:rsidR="00257F2B" w:rsidRDefault="00257F2B" w:rsidP="00257F2B">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&lt;mcptt-Params&gt;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4C26BB2A" w14:textId="77777777" w:rsidR="00257F2B" w:rsidRDefault="00257F2B" w:rsidP="00257F2B">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04E71467" w14:textId="77777777" w:rsidR="00257F2B" w:rsidRPr="002D5E29" w:rsidRDefault="00257F2B" w:rsidP="00257F2B">
      <w:pPr>
        <w:pStyle w:val="B1"/>
      </w:pPr>
      <w:r>
        <w:t>3d</w:t>
      </w:r>
      <w:r w:rsidRPr="002D5E29">
        <w:t>)</w:t>
      </w:r>
      <w:r w:rsidRPr="002D5E29">
        <w:tab/>
        <w:t xml:space="preserve">if a Resource-Priority header field is included in the SIP INVITE request: </w:t>
      </w:r>
    </w:p>
    <w:p w14:paraId="3006543D" w14:textId="77777777" w:rsidR="00257F2B" w:rsidRPr="002D5E29" w:rsidRDefault="00257F2B" w:rsidP="00257F2B">
      <w:pPr>
        <w:pStyle w:val="B2"/>
      </w:pPr>
      <w:r w:rsidRPr="002D5E29">
        <w:t>a)</w:t>
      </w:r>
      <w:r w:rsidRPr="002D5E29">
        <w:tab/>
        <w:t xml:space="preserve">if the Resource-Priority header field is set to the value indicated for </w:t>
      </w:r>
      <w:r w:rsidRPr="007D53E9">
        <w:t xml:space="preserve">adhoc </w:t>
      </w:r>
      <w:r>
        <w:t xml:space="preserve">group </w:t>
      </w:r>
      <w:r w:rsidRPr="002D5E29">
        <w:t xml:space="preserve">emergency calls and the SIP INVITE request does not contain an </w:t>
      </w:r>
      <w:r w:rsidRPr="00284595">
        <w:t xml:space="preserve">adhoc </w:t>
      </w:r>
      <w:r w:rsidRPr="002D5E29">
        <w:t xml:space="preserve">emergency </w:t>
      </w:r>
      <w:r>
        <w:t>indication</w:t>
      </w:r>
      <w:r w:rsidRPr="002D5E29">
        <w:t xml:space="preserve"> and the in-progress emergency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7DDA7110" w14:textId="77777777" w:rsidR="00257F2B" w:rsidRDefault="00257F2B" w:rsidP="00257F2B">
      <w:pPr>
        <w:pStyle w:val="B2"/>
      </w:pPr>
      <w:r w:rsidRPr="002D5E29">
        <w:t>b)</w:t>
      </w:r>
      <w:r w:rsidRPr="002D5E29">
        <w:tab/>
        <w:t xml:space="preserve">if the Resource-Priority header field is set to the value indicated for </w:t>
      </w:r>
      <w:r w:rsidRPr="007D53E9">
        <w:t xml:space="preserve">adhoc </w:t>
      </w:r>
      <w:r>
        <w:t xml:space="preserve">group </w:t>
      </w:r>
      <w:r w:rsidRPr="002D5E29">
        <w:t xml:space="preserve">imminent peril calls and the SIP INVITE request does not contain an </w:t>
      </w:r>
      <w:r w:rsidRPr="001F35DD">
        <w:t xml:space="preserve">adhoc </w:t>
      </w:r>
      <w:r w:rsidRPr="002D5E29">
        <w:t xml:space="preserve">imminent peril </w:t>
      </w:r>
      <w:r>
        <w:t>indication</w:t>
      </w:r>
      <w:r w:rsidRPr="002D5E29">
        <w:t xml:space="preserve"> and the in-progress imminent peril </w:t>
      </w:r>
      <w:r>
        <w:t xml:space="preserve">adhoc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403068E6" w14:textId="77777777" w:rsidR="00257F2B" w:rsidRDefault="00257F2B" w:rsidP="00257F2B">
      <w:pPr>
        <w:pStyle w:val="B1"/>
      </w:pPr>
      <w:r>
        <w:t>4)</w:t>
      </w:r>
      <w:r>
        <w:tab/>
      </w:r>
      <w:r w:rsidRPr="0073469F">
        <w:t xml:space="preserve">if the </w:t>
      </w:r>
      <w:r>
        <w:t xml:space="preserve">originating </w:t>
      </w:r>
      <w:r w:rsidRPr="0073469F">
        <w:t xml:space="preserve">user identified by the MCPTT ID is not </w:t>
      </w:r>
      <w:proofErr w:type="spellStart"/>
      <w:r w:rsidRPr="0073469F">
        <w:t>authorised</w:t>
      </w:r>
      <w:proofErr w:type="spellEnd"/>
      <w:r w:rsidRPr="0073469F">
        <w:t xml:space="preserve">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w:t>
      </w:r>
      <w:proofErr w:type="spellStart"/>
      <w:r w:rsidRPr="0073469F">
        <w:t>authorised</w:t>
      </w:r>
      <w:proofErr w:type="spellEnd"/>
      <w:r w:rsidRPr="0073469F">
        <w:t xml:space="preserve">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1C352396" w14:textId="77777777" w:rsidR="00257F2B" w:rsidRPr="0045201D" w:rsidRDefault="00257F2B" w:rsidP="00257F2B">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3DA2F7C7" w14:textId="77777777" w:rsidR="00257F2B" w:rsidRPr="0045201D" w:rsidRDefault="00257F2B" w:rsidP="00257F2B">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0084F4E" w14:textId="77777777" w:rsidR="00257F2B" w:rsidRDefault="00257F2B" w:rsidP="00257F2B">
      <w:pPr>
        <w:pStyle w:val="B1"/>
        <w:rPr>
          <w:lang w:eastAsia="ko-KR"/>
        </w:rPr>
      </w:pPr>
      <w:r>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9D73E26" w14:textId="77777777" w:rsidR="00257F2B" w:rsidRPr="0045201D" w:rsidRDefault="00257F2B" w:rsidP="00257F2B">
      <w:pPr>
        <w:pStyle w:val="B1"/>
      </w:pPr>
      <w:r>
        <w:t>7a)</w:t>
      </w:r>
      <w:r>
        <w:tab/>
      </w:r>
      <w:r w:rsidRPr="00787A08">
        <w:rPr>
          <w:lang w:eastAsia="ko-KR"/>
        </w:rPr>
        <w:t>if the</w:t>
      </w:r>
      <w:r>
        <w:rPr>
          <w:lang w:eastAsia="ko-KR"/>
        </w:rPr>
        <w:t xml:space="preserve"> &lt;</w:t>
      </w:r>
      <w:r>
        <w:t>adhoc-grp-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proofErr w:type="spellStart"/>
      <w:r>
        <w:rPr>
          <w:lang w:eastAsia="ko-KR"/>
        </w:rPr>
        <w:t>cant</w:t>
      </w:r>
      <w:proofErr w:type="spellEnd"/>
      <w:r>
        <w:rPr>
          <w:lang w:eastAsia="ko-KR"/>
        </w:rPr>
        <w:t xml:space="preserve">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1781756" w14:textId="77777777" w:rsidR="00257F2B" w:rsidRDefault="00257F2B" w:rsidP="00257F2B">
      <w:pPr>
        <w:pStyle w:val="B1"/>
      </w:pPr>
      <w:r>
        <w:t>8</w:t>
      </w:r>
      <w:r w:rsidRPr="0073469F">
        <w:t>)</w:t>
      </w:r>
      <w:r w:rsidRPr="0073469F">
        <w:tab/>
        <w:t xml:space="preserve">shall perform the actions as described in </w:t>
      </w:r>
      <w:r>
        <w:t>clause</w:t>
      </w:r>
      <w:r w:rsidRPr="0073469F">
        <w:t> 6.3.3.2.2;</w:t>
      </w:r>
    </w:p>
    <w:p w14:paraId="57242EC9" w14:textId="77777777" w:rsidR="00257F2B" w:rsidRDefault="00257F2B" w:rsidP="00257F2B">
      <w:pPr>
        <w:pStyle w:val="B1"/>
      </w:pPr>
      <w:r>
        <w:t>9)</w:t>
      </w:r>
      <w:r>
        <w:tab/>
        <w:t xml:space="preserve">shall maintain a local counter of the number of SIP 200 (OK) responses received from invited members and shall </w:t>
      </w:r>
      <w:proofErr w:type="spellStart"/>
      <w:r>
        <w:t>initialise</w:t>
      </w:r>
      <w:proofErr w:type="spellEnd"/>
      <w:r>
        <w:t xml:space="preserve"> this local counter to zero;</w:t>
      </w:r>
    </w:p>
    <w:p w14:paraId="2223A81E" w14:textId="77777777" w:rsidR="00257F2B" w:rsidRDefault="00257F2B" w:rsidP="00257F2B">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
    <w:p w14:paraId="4CF54B3C" w14:textId="77777777" w:rsidR="00257F2B" w:rsidRPr="0073469F" w:rsidRDefault="00257F2B" w:rsidP="00257F2B">
      <w:pPr>
        <w:pStyle w:val="B1"/>
      </w:pPr>
      <w:r>
        <w:rPr>
          <w:lang w:eastAsia="ko-KR"/>
        </w:rPr>
        <w:lastRenderedPageBreak/>
        <w:t>10</w:t>
      </w:r>
      <w:r w:rsidRPr="0073469F">
        <w:rPr>
          <w:lang w:eastAsia="ko-KR"/>
        </w:rPr>
        <w:t>)</w:t>
      </w:r>
      <w:r w:rsidRPr="0073469F">
        <w:tab/>
      </w:r>
      <w:r>
        <w:t xml:space="preserve">if the </w:t>
      </w:r>
      <w:r>
        <w:rPr>
          <w:lang w:eastAsia="ko-KR"/>
        </w:rPr>
        <w:t>&lt;</w:t>
      </w:r>
      <w:r>
        <w:t>adhoc-grp-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adhoc group identity to be associated with the adhoc group if the identity of adhoc group included in the &lt;mcptt-request-uri&gt; element of the </w:t>
      </w:r>
      <w:r w:rsidRPr="0073469F">
        <w:t>&lt;mcptt-Params&gt;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9540972" w14:textId="77777777" w:rsidR="00257F2B" w:rsidRPr="0073469F" w:rsidRDefault="00257F2B" w:rsidP="00257F2B">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&lt;mcptt-Params&gt;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27FB53A6" w14:textId="77777777" w:rsidR="00257F2B" w:rsidRDefault="00257F2B" w:rsidP="00257F2B">
      <w:pPr>
        <w:pStyle w:val="B1"/>
      </w:pPr>
      <w:r>
        <w:rPr>
          <w:lang w:eastAsia="ko-KR"/>
        </w:rPr>
        <w:t>12</w:t>
      </w:r>
      <w:r w:rsidRPr="0073469F">
        <w:rPr>
          <w:lang w:eastAsia="ko-KR"/>
        </w:rPr>
        <w:t>)</w:t>
      </w:r>
      <w:r w:rsidRPr="0073469F">
        <w:tab/>
      </w:r>
      <w:r>
        <w:t>shall determine the members to invite to the adhoc group session:</w:t>
      </w:r>
    </w:p>
    <w:p w14:paraId="6FC4DD3F" w14:textId="77777777" w:rsidR="00257F2B" w:rsidRDefault="00257F2B" w:rsidP="00257F2B">
      <w:pPr>
        <w:pStyle w:val="B3"/>
        <w:rPr>
          <w:ins w:id="62" w:author="Ericsson" w:date="2025-10-06T13:30:00Z" w16du:dateUtc="2025-10-06T11:30:00Z"/>
        </w:rPr>
      </w:pPr>
      <w:r w:rsidRPr="0073469F">
        <w:t>i)</w:t>
      </w:r>
      <w:r w:rsidRPr="0073469F">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adhoc group session;</w:t>
      </w:r>
    </w:p>
    <w:p w14:paraId="55422890" w14:textId="0AD02E4A" w:rsidR="00F608CF" w:rsidRDefault="00F5012C" w:rsidP="00F5012C">
      <w:pPr>
        <w:pStyle w:val="B3"/>
        <w:rPr>
          <w:ins w:id="63" w:author="Ericsson" w:date="2025-10-06T13:32:00Z" w16du:dateUtc="2025-10-06T11:32:00Z"/>
          <w:lang w:eastAsia="ko-KR"/>
        </w:rPr>
      </w:pPr>
      <w:ins w:id="64" w:author="Ericsson" w:date="2025-10-06T13:30:00Z" w16du:dateUtc="2025-10-06T11:30:00Z">
        <w:r w:rsidRPr="0073469F">
          <w:t>i</w:t>
        </w:r>
        <w:r>
          <w:t>i</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t>
        </w:r>
        <w:r>
          <w:rPr>
            <w:lang w:eastAsia="ko-KR"/>
          </w:rPr>
          <w:t>inc</w:t>
        </w:r>
      </w:ins>
      <w:ins w:id="65" w:author="Ericsson" w:date="2025-10-06T13:31:00Z" w16du:dateUtc="2025-10-06T11:31:00Z">
        <w:r>
          <w:rPr>
            <w:lang w:eastAsia="ko-KR"/>
          </w:rPr>
          <w:t xml:space="preserve">ludes </w:t>
        </w:r>
      </w:ins>
      <w:ins w:id="66" w:author="Ericsson" w:date="2025-10-06T13:30:00Z" w16du:dateUtc="2025-10-06T11:30:00Z">
        <w:r w:rsidRPr="0073469F">
          <w:rPr>
            <w:lang w:eastAsia="ko-KR"/>
          </w:rPr>
          <w:t>MCPTT ID</w:t>
        </w:r>
      </w:ins>
      <w:ins w:id="67" w:author="Ericsson" w:date="2025-10-06T13:31:00Z" w16du:dateUtc="2025-10-06T11:31:00Z">
        <w:r>
          <w:rPr>
            <w:lang w:eastAsia="ko-KR"/>
          </w:rPr>
          <w:t>s</w:t>
        </w:r>
        <w:r w:rsidR="00D91489">
          <w:rPr>
            <w:lang w:eastAsia="ko-KR"/>
          </w:rPr>
          <w:t xml:space="preserve"> that </w:t>
        </w:r>
      </w:ins>
      <w:ins w:id="68" w:author="Ericsson" w:date="2025-10-06T13:33:00Z" w16du:dateUtc="2025-10-06T11:33:00Z">
        <w:r w:rsidR="00F608CF">
          <w:rPr>
            <w:lang w:eastAsia="ko-KR"/>
          </w:rPr>
          <w:t>are</w:t>
        </w:r>
      </w:ins>
      <w:ins w:id="69" w:author="Ericsson" w:date="2025-10-06T13:32:00Z" w16du:dateUtc="2025-10-06T11:32:00Z">
        <w:r w:rsidR="00D91489">
          <w:rPr>
            <w:lang w:eastAsia="ko-KR"/>
          </w:rPr>
          <w:t xml:space="preserve"> </w:t>
        </w:r>
      </w:ins>
      <w:ins w:id="70" w:author="Ericsson" w:date="2025-10-06T13:31:00Z" w16du:dateUtc="2025-10-06T11:31:00Z">
        <w:r w:rsidR="00D91489">
          <w:rPr>
            <w:lang w:eastAsia="ko-KR"/>
          </w:rPr>
          <w:t>determine</w:t>
        </w:r>
      </w:ins>
      <w:ins w:id="71" w:author="Ericsson" w:date="2025-10-06T13:32:00Z" w16du:dateUtc="2025-10-06T11:32:00Z">
        <w:r w:rsidR="00D91489">
          <w:rPr>
            <w:lang w:eastAsia="ko-KR"/>
          </w:rPr>
          <w:t>d</w:t>
        </w:r>
      </w:ins>
      <w:ins w:id="72" w:author="Ericsson" w:date="2025-10-06T13:31:00Z" w16du:dateUtc="2025-10-06T11:31:00Z">
        <w:r w:rsidR="00D91489">
          <w:rPr>
            <w:lang w:eastAsia="ko-KR"/>
          </w:rPr>
          <w:t xml:space="preserve"> as functional aliases,</w:t>
        </w:r>
      </w:ins>
      <w:ins w:id="73" w:author="Ericsson" w:date="2025-10-06T13:33:00Z" w16du:dateUtc="2025-10-06T11:33:00Z">
        <w:r w:rsidR="00F608CF">
          <w:rPr>
            <w:lang w:eastAsia="ko-KR"/>
          </w:rPr>
          <w:t xml:space="preserve"> shall determine the MCPTT user</w:t>
        </w:r>
      </w:ins>
      <w:ins w:id="74" w:author="Ericsson" w:date="2025-10-06T13:34:00Z" w16du:dateUtc="2025-10-06T11:34:00Z">
        <w:r w:rsidR="00FA59B5">
          <w:rPr>
            <w:lang w:eastAsia="ko-KR"/>
          </w:rPr>
          <w:t>s</w:t>
        </w:r>
      </w:ins>
      <w:ins w:id="75" w:author="Ericsson" w:date="2025-10-06T13:33:00Z" w16du:dateUtc="2025-10-06T11:33:00Z">
        <w:r w:rsidR="00F608CF">
          <w:rPr>
            <w:lang w:eastAsia="ko-KR"/>
          </w:rPr>
          <w:t xml:space="preserve"> that </w:t>
        </w:r>
      </w:ins>
      <w:ins w:id="76" w:author="Ericsson" w:date="2025-10-06T13:37:00Z" w16du:dateUtc="2025-10-06T11:37:00Z">
        <w:r w:rsidR="00F424CB">
          <w:rPr>
            <w:lang w:eastAsia="ko-KR"/>
          </w:rPr>
          <w:t>have</w:t>
        </w:r>
      </w:ins>
      <w:ins w:id="77" w:author="Ericsson" w:date="2025-10-06T13:33:00Z" w16du:dateUtc="2025-10-06T11:33:00Z">
        <w:r w:rsidR="007E0483">
          <w:rPr>
            <w:lang w:eastAsia="ko-KR"/>
          </w:rPr>
          <w:t xml:space="preserve"> activated</w:t>
        </w:r>
      </w:ins>
      <w:ins w:id="78" w:author="Ericsson" w:date="2025-10-06T13:34:00Z" w16du:dateUtc="2025-10-06T11:34:00Z">
        <w:r w:rsidR="00FA59B5">
          <w:rPr>
            <w:lang w:eastAsia="ko-KR"/>
          </w:rPr>
          <w:t xml:space="preserve"> the functional aliases and consider each </w:t>
        </w:r>
      </w:ins>
      <w:ins w:id="79" w:author="Ericsson" w:date="2025-10-06T13:37:00Z" w16du:dateUtc="2025-10-06T11:37:00Z">
        <w:r w:rsidR="00206DEE">
          <w:rPr>
            <w:lang w:eastAsia="ko-KR"/>
          </w:rPr>
          <w:t xml:space="preserve">of the </w:t>
        </w:r>
      </w:ins>
      <w:ins w:id="80" w:author="Ericsson" w:date="2025-10-06T13:34:00Z" w16du:dateUtc="2025-10-06T11:34:00Z">
        <w:r w:rsidR="00FA59B5">
          <w:rPr>
            <w:lang w:eastAsia="ko-KR"/>
          </w:rPr>
          <w:t>MCPTT user</w:t>
        </w:r>
      </w:ins>
      <w:ins w:id="81" w:author="Ericsson" w:date="2025-10-06T13:37:00Z" w16du:dateUtc="2025-10-06T11:37:00Z">
        <w:r w:rsidR="00206DEE">
          <w:rPr>
            <w:lang w:eastAsia="ko-KR"/>
          </w:rPr>
          <w:t>s</w:t>
        </w:r>
      </w:ins>
      <w:ins w:id="82" w:author="Ericsson" w:date="2025-10-06T13:34:00Z" w16du:dateUtc="2025-10-06T11:34:00Z">
        <w:r w:rsidR="00FA59B5">
          <w:rPr>
            <w:lang w:eastAsia="ko-KR"/>
          </w:rPr>
          <w:t xml:space="preserve"> as to be inv</w:t>
        </w:r>
        <w:r w:rsidR="001A3A5C">
          <w:rPr>
            <w:lang w:eastAsia="ko-KR"/>
          </w:rPr>
          <w:t>ited to the adhoc group se</w:t>
        </w:r>
      </w:ins>
      <w:ins w:id="83" w:author="Ericsson" w:date="2025-10-06T13:35:00Z" w16du:dateUtc="2025-10-06T11:35:00Z">
        <w:r w:rsidR="001A3A5C">
          <w:rPr>
            <w:lang w:eastAsia="ko-KR"/>
          </w:rPr>
          <w:t>ssion;</w:t>
        </w:r>
      </w:ins>
    </w:p>
    <w:p w14:paraId="74A68916" w14:textId="56C29A05" w:rsidR="00F5012C" w:rsidDel="00556B28" w:rsidRDefault="001A3A5C" w:rsidP="001A3A5C">
      <w:pPr>
        <w:pStyle w:val="NO"/>
        <w:rPr>
          <w:del w:id="84" w:author="Ericsson" w:date="2025-10-06T13:30:00Z" w16du:dateUtc="2025-10-06T11:30:00Z"/>
        </w:rPr>
      </w:pPr>
      <w:ins w:id="85" w:author="Ericsson" w:date="2025-10-06T13:35:00Z" w16du:dateUtc="2025-10-06T11:35:00Z">
        <w:r>
          <w:t>NOTE 2:</w:t>
        </w:r>
        <w:r>
          <w:tab/>
        </w:r>
      </w:ins>
      <w:ins w:id="86" w:author="Ericsson" w:date="2025-10-06T13:36:00Z" w16du:dateUtc="2025-10-06T11:36:00Z">
        <w:r w:rsidR="00307F9D">
          <w:t xml:space="preserve">How the server determines that the MCPTT ID is </w:t>
        </w:r>
        <w:r w:rsidR="00F424CB">
          <w:t>a func</w:t>
        </w:r>
      </w:ins>
      <w:ins w:id="87" w:author="Ericsson" w:date="2025-10-06T13:37:00Z" w16du:dateUtc="2025-10-06T11:37:00Z">
        <w:r w:rsidR="00F424CB">
          <w:t>tional alias is out of scope of thi</w:t>
        </w:r>
      </w:ins>
      <w:ins w:id="88" w:author="Ericsson" w:date="2025-10-06T13:39:00Z" w16du:dateUtc="2025-10-06T11:39:00Z">
        <w:r w:rsidR="0075676A">
          <w:t xml:space="preserve">s </w:t>
        </w:r>
      </w:ins>
      <w:proofErr w:type="spellStart"/>
      <w:ins w:id="89" w:author="Ericsson" w:date="2025-10-06T13:37:00Z" w16du:dateUtc="2025-10-06T11:37:00Z">
        <w:r w:rsidR="00F424CB">
          <w:t>specification.</w:t>
        </w:r>
      </w:ins>
    </w:p>
    <w:p w14:paraId="6E68A0D6" w14:textId="25F50390" w:rsidR="00257F2B" w:rsidRDefault="00257F2B" w:rsidP="00257F2B">
      <w:pPr>
        <w:pStyle w:val="B3"/>
      </w:pPr>
      <w:r>
        <w:t>i</w:t>
      </w:r>
      <w:r w:rsidRPr="0073469F">
        <w:t>i</w:t>
      </w:r>
      <w:ins w:id="90" w:author="Ericsson" w:date="2025-10-06T13:30:00Z" w16du:dateUtc="2025-10-06T11:30:00Z">
        <w:r w:rsidR="00F5012C">
          <w:t>i</w:t>
        </w:r>
      </w:ins>
      <w:proofErr w:type="spellEnd"/>
      <w:r w:rsidRPr="0073469F">
        <w:t>)</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t>c</w:t>
      </w:r>
      <w:r w:rsidRPr="00D51FF9">
        <w:t xml:space="preserve">riteria for determining the </w:t>
      </w:r>
      <w: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&lt;mcptt-Params&gt;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shall determine the users as specified in the clause 17.4.6 and consider each of the determined MCPTT users meeting the specified criteria and also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3EEF21C3" w14:textId="70A41739" w:rsidR="00257F2B" w:rsidRDefault="00257F2B" w:rsidP="00257F2B">
      <w:pPr>
        <w:pStyle w:val="B3"/>
      </w:pPr>
      <w:r>
        <w:t>i</w:t>
      </w:r>
      <w:ins w:id="91" w:author="Ericsson" w:date="2025-10-06T13:30:00Z" w16du:dateUtc="2025-10-06T11:30:00Z">
        <w:r w:rsidR="00F5012C">
          <w:t>v</w:t>
        </w:r>
      </w:ins>
      <w:del w:id="92" w:author="Ericsson" w:date="2025-10-06T13:30:00Z" w16du:dateUtc="2025-10-06T11:30:00Z">
        <w:r w:rsidDel="00F5012C">
          <w:delText>i</w:delText>
        </w:r>
        <w:r w:rsidRPr="0073469F" w:rsidDel="00F5012C">
          <w:delText>i</w:delText>
        </w:r>
      </w:del>
      <w:r w:rsidRPr="0073469F">
        <w:t>)</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&lt;mcptt-request-uri&gt;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76EEFE98" w14:textId="77777777" w:rsidR="00257F2B" w:rsidRPr="0073469F" w:rsidRDefault="00257F2B" w:rsidP="00257F2B">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 </w:t>
      </w:r>
      <w:r>
        <w:t>shall start timer TNG3 (group call timer) with the value obtained from the &lt;max-duration-of-call&gt;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49A9F55E" w14:textId="77777777" w:rsidR="00257F2B" w:rsidRDefault="00257F2B" w:rsidP="00257F2B">
      <w:pPr>
        <w:pStyle w:val="B1"/>
      </w:pPr>
      <w:r>
        <w:t>14</w:t>
      </w:r>
      <w:r w:rsidRPr="002D5E29">
        <w:t>)</w:t>
      </w:r>
      <w:r w:rsidRPr="002D5E29">
        <w:tab/>
        <w:t xml:space="preserve">if </w:t>
      </w:r>
      <w:r>
        <w:t>the received SIP INVITE request contains an application/vnd.3gpp.mcptt-location-info+xml</w:t>
      </w:r>
      <w:r w:rsidRPr="0073469F">
        <w:t xml:space="preserve"> MIME body with a &lt;Report&gt; element included in the &lt;location-info&gt; root element</w:t>
      </w:r>
      <w:r>
        <w:t xml:space="preserve">, the controlling MCPTT function can remember the location information contained in the </w:t>
      </w:r>
      <w:r w:rsidRPr="0073469F">
        <w:t>&lt;location-info&gt; root element</w:t>
      </w:r>
      <w:r>
        <w:t>;</w:t>
      </w:r>
    </w:p>
    <w:p w14:paraId="18370393" w14:textId="77777777" w:rsidR="00257F2B" w:rsidRPr="009A6067" w:rsidRDefault="00257F2B" w:rsidP="00257F2B">
      <w:pPr>
        <w:pStyle w:val="B1"/>
      </w:pPr>
      <w:r>
        <w:t>14A)</w:t>
      </w:r>
      <w:r>
        <w:tab/>
      </w:r>
      <w:r w:rsidRPr="009A6067">
        <w:t xml:space="preserve">if the received SIP INVITE request includes an </w:t>
      </w:r>
      <w:r w:rsidRPr="00244A4B">
        <w:t>application/vnd.3gpp.mcptt-info+xml MIME body</w:t>
      </w:r>
      <w:r>
        <w:t xml:space="preserve"> with an &lt;adhoc-emergency-</w:t>
      </w:r>
      <w:proofErr w:type="spellStart"/>
      <w:r>
        <w:t>ind</w:t>
      </w:r>
      <w:proofErr w:type="spellEnd"/>
      <w:r>
        <w:t>&gt; element set to a value of "true"</w:t>
      </w:r>
      <w:r w:rsidRPr="009A6067">
        <w:t>:</w:t>
      </w:r>
    </w:p>
    <w:p w14:paraId="1190CB83" w14:textId="77777777" w:rsidR="00257F2B" w:rsidRDefault="00257F2B" w:rsidP="00257F2B">
      <w:pPr>
        <w:pStyle w:val="B2"/>
      </w:pPr>
      <w:r>
        <w:t>i)</w:t>
      </w:r>
      <w:r>
        <w:tab/>
        <w:t xml:space="preserve">shall </w:t>
      </w:r>
      <w:r w:rsidRPr="0042125D">
        <w:t xml:space="preserve">cache the information that </w:t>
      </w:r>
      <w:r>
        <w:t>the</w:t>
      </w:r>
      <w:r w:rsidRPr="0042125D">
        <w:t xml:space="preserve"> MCPTT user has initiated an MCPTT emergency </w:t>
      </w:r>
      <w:r>
        <w:t xml:space="preserve">adhoc group </w:t>
      </w:r>
      <w:r w:rsidRPr="0042125D">
        <w:t>call;</w:t>
      </w:r>
      <w:r>
        <w:t xml:space="preserve"> and</w:t>
      </w:r>
    </w:p>
    <w:p w14:paraId="7ADC2166" w14:textId="77777777" w:rsidR="00257F2B" w:rsidRDefault="00257F2B" w:rsidP="00257F2B">
      <w:pPr>
        <w:pStyle w:val="B2"/>
      </w:pPr>
      <w:r>
        <w:t>ii)</w:t>
      </w:r>
      <w:r>
        <w:tab/>
        <w:t>if the in-progress emergency adhoc group state is set to a value of "false":</w:t>
      </w:r>
    </w:p>
    <w:p w14:paraId="69FA4AD3" w14:textId="77777777" w:rsidR="00257F2B" w:rsidRDefault="00257F2B" w:rsidP="00257F2B">
      <w:pPr>
        <w:pStyle w:val="B3"/>
      </w:pPr>
      <w:r>
        <w:t>A)</w:t>
      </w:r>
      <w:r>
        <w:tab/>
      </w:r>
      <w:r w:rsidRPr="007A481C">
        <w:t xml:space="preserve">shall set the value of the in-progress emergency </w:t>
      </w:r>
      <w:r>
        <w:t xml:space="preserve">adhoc </w:t>
      </w:r>
      <w:r w:rsidRPr="007A481C">
        <w:t xml:space="preserve">group </w:t>
      </w:r>
      <w:r>
        <w:t xml:space="preserve">state </w:t>
      </w:r>
      <w:r w:rsidRPr="007A481C">
        <w:t>to "true";</w:t>
      </w:r>
      <w:r>
        <w:t xml:space="preserve"> and</w:t>
      </w:r>
    </w:p>
    <w:p w14:paraId="42157BC2" w14:textId="77777777" w:rsidR="00257F2B" w:rsidRDefault="00257F2B" w:rsidP="00257F2B">
      <w:pPr>
        <w:pStyle w:val="B3"/>
      </w:pPr>
      <w:r>
        <w:t>B)</w:t>
      </w:r>
      <w:r>
        <w:tab/>
      </w:r>
      <w:r w:rsidRPr="007A481C">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t xml:space="preserve">and </w:t>
      </w:r>
      <w:r>
        <w:t>shall release the MCPTT session</w:t>
      </w:r>
      <w:r w:rsidRPr="00B051C6">
        <w:t xml:space="preserve"> </w:t>
      </w:r>
      <w:r>
        <w:t>on expiry of timer</w:t>
      </w:r>
      <w:r w:rsidRPr="00E23121">
        <w:t xml:space="preserve"> </w:t>
      </w:r>
      <w:r>
        <w:t>TNG2</w:t>
      </w:r>
      <w:r w:rsidRPr="007A481C">
        <w:t>;</w:t>
      </w:r>
    </w:p>
    <w:p w14:paraId="4D39AC06" w14:textId="77777777" w:rsidR="00257F2B" w:rsidRDefault="00257F2B" w:rsidP="00257F2B">
      <w:pPr>
        <w:pStyle w:val="B1"/>
      </w:pPr>
      <w:r>
        <w:lastRenderedPageBreak/>
        <w:t>14B)</w:t>
      </w:r>
      <w:r>
        <w:tab/>
      </w:r>
      <w:r w:rsidRPr="00E73026">
        <w:t xml:space="preserve">if the in-progress emergency </w:t>
      </w:r>
      <w:r>
        <w:t xml:space="preserve">adhoc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38894742" w14:textId="77777777" w:rsidR="00257F2B" w:rsidRDefault="00257F2B" w:rsidP="00257F2B">
      <w:pPr>
        <w:pStyle w:val="B2"/>
      </w:pPr>
      <w:r>
        <w:t>i)</w:t>
      </w:r>
      <w:r>
        <w:tab/>
        <w:t xml:space="preserve">shall </w:t>
      </w:r>
      <w:r w:rsidRPr="0042125D">
        <w:t xml:space="preserve">cache the information that </w:t>
      </w:r>
      <w:r>
        <w:t>the</w:t>
      </w:r>
      <w:r w:rsidRPr="0042125D">
        <w:t xml:space="preserve"> MCPTT user has initiated an MCPTT </w:t>
      </w:r>
      <w:r>
        <w:t>imminent peril</w:t>
      </w:r>
      <w:r w:rsidRPr="0042125D">
        <w:t xml:space="preserve"> </w:t>
      </w:r>
      <w:r>
        <w:t xml:space="preserve">adhoc group </w:t>
      </w:r>
      <w:r w:rsidRPr="0042125D">
        <w:t>call;</w:t>
      </w:r>
      <w:r>
        <w:t xml:space="preserve"> and</w:t>
      </w:r>
    </w:p>
    <w:p w14:paraId="057F8A18" w14:textId="77777777" w:rsidR="00257F2B" w:rsidRPr="009A02EF" w:rsidRDefault="00257F2B" w:rsidP="00257F2B">
      <w:pPr>
        <w:pStyle w:val="B2"/>
      </w:pPr>
      <w:r>
        <w:t>ii)</w:t>
      </w:r>
      <w:r>
        <w:tab/>
      </w:r>
      <w:r w:rsidRPr="00E73026">
        <w:t xml:space="preserve">if the in-progress imminent peril </w:t>
      </w:r>
      <w:r>
        <w:t xml:space="preserve">adhoc </w:t>
      </w:r>
      <w:r w:rsidRPr="00E73026">
        <w:t>gro</w:t>
      </w:r>
      <w:r>
        <w:t>up state is set to a value of "false", shall set the in-progress imminent peril adhoc group state to a value of "true";</w:t>
      </w:r>
    </w:p>
    <w:p w14:paraId="08E16967" w14:textId="77777777" w:rsidR="00257F2B" w:rsidRPr="005E3212" w:rsidRDefault="00257F2B" w:rsidP="00257F2B">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A954E1D" w14:textId="77777777" w:rsidR="00257F2B" w:rsidRPr="005E3212" w:rsidRDefault="00257F2B" w:rsidP="00257F2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5CE28321" w14:textId="77777777" w:rsidR="00257F2B" w:rsidRPr="006D7531" w:rsidRDefault="00257F2B" w:rsidP="00257F2B">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78CD6599" w14:textId="77777777" w:rsidR="00257F2B" w:rsidRPr="0073469F" w:rsidRDefault="00257F2B" w:rsidP="00257F2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ABF8BE6" w14:textId="77777777" w:rsidR="00257F2B" w:rsidRPr="0073469F" w:rsidRDefault="00257F2B" w:rsidP="00257F2B">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2166F75C" w14:textId="77777777" w:rsidR="00257F2B" w:rsidRPr="0073469F" w:rsidRDefault="00257F2B" w:rsidP="00257F2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62C4131" w14:textId="77777777" w:rsidR="00257F2B" w:rsidRDefault="00257F2B" w:rsidP="00257F2B">
      <w:pPr>
        <w:pStyle w:val="B1"/>
      </w:pPr>
      <w:r>
        <w:t>3</w:t>
      </w:r>
      <w:r w:rsidRPr="0073469F">
        <w:t>)</w:t>
      </w:r>
      <w:r w:rsidRPr="0073469F">
        <w:tab/>
        <w:t>shall include a P-Answer-State header field with the value "Unconfirmed";</w:t>
      </w:r>
    </w:p>
    <w:p w14:paraId="6ACDB430" w14:textId="77777777" w:rsidR="00257F2B" w:rsidRPr="0073469F" w:rsidRDefault="00257F2B" w:rsidP="00257F2B">
      <w:pPr>
        <w:pStyle w:val="B1"/>
      </w:pPr>
      <w:r>
        <w:t>4</w:t>
      </w:r>
      <w:r w:rsidRPr="0073469F">
        <w:t>)</w:t>
      </w:r>
      <w:r w:rsidRPr="0073469F">
        <w:tab/>
        <w:t xml:space="preserve">shall interact with the media plane as specified in 3GPP TS 24.380 [5] </w:t>
      </w:r>
      <w:r>
        <w:t>clause</w:t>
      </w:r>
      <w:r w:rsidRPr="0073469F">
        <w:t> 6.3;</w:t>
      </w:r>
    </w:p>
    <w:p w14:paraId="708688E6" w14:textId="1A9E1B08" w:rsidR="00257F2B" w:rsidRPr="0073469F" w:rsidRDefault="00257F2B" w:rsidP="00257F2B">
      <w:pPr>
        <w:pStyle w:val="NO"/>
      </w:pPr>
      <w:r w:rsidRPr="0073469F">
        <w:t>NOTE </w:t>
      </w:r>
      <w:ins w:id="93" w:author="Ericsson" w:date="2025-10-06T13:36:00Z" w16du:dateUtc="2025-10-06T11:36:00Z">
        <w:r w:rsidR="00881B9B">
          <w:t>3</w:t>
        </w:r>
      </w:ins>
      <w:del w:id="94" w:author="Ericsson" w:date="2025-10-06T13:36:00Z" w16du:dateUtc="2025-10-06T11:36:00Z">
        <w:r w:rsidDel="00881B9B">
          <w:delText>1</w:delText>
        </w:r>
      </w:del>
      <w:r w:rsidRPr="0073469F">
        <w:t>:</w:t>
      </w:r>
      <w:r w:rsidRPr="0073469F">
        <w:tab/>
        <w:t>Resulting user plane processing is completed before the next step is performed.</w:t>
      </w:r>
    </w:p>
    <w:p w14:paraId="743EDC4F" w14:textId="77777777" w:rsidR="00257F2B" w:rsidRDefault="00257F2B" w:rsidP="00257F2B">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&lt;mcptt-Params&gt; element with</w:t>
      </w:r>
      <w:r>
        <w:t>:</w:t>
      </w:r>
    </w:p>
    <w:p w14:paraId="2A96AD2D" w14:textId="77777777" w:rsidR="00257F2B" w:rsidRDefault="00257F2B" w:rsidP="00257F2B">
      <w:pPr>
        <w:pStyle w:val="B2"/>
      </w:pPr>
      <w:r>
        <w:t>a)</w:t>
      </w:r>
      <w:r>
        <w:tab/>
        <w:t>the &lt;mcptt-calling-group-id&gt; element set to the adhoc group identity</w:t>
      </w:r>
      <w:r w:rsidRPr="0012037E">
        <w:t xml:space="preserve"> </w:t>
      </w:r>
      <w:r>
        <w:t>as determined in this clause;</w:t>
      </w:r>
    </w:p>
    <w:p w14:paraId="717E4F2B" w14:textId="77777777" w:rsidR="00257F2B" w:rsidRDefault="00257F2B" w:rsidP="00257F2B">
      <w:pPr>
        <w:pStyle w:val="B2"/>
      </w:pPr>
      <w:r>
        <w:t>b)</w:t>
      </w:r>
      <w:r>
        <w:tab/>
      </w:r>
      <w:r>
        <w:rPr>
          <w:lang w:eastAsia="ko-KR"/>
        </w:rPr>
        <w:t xml:space="preserve">if end-to-end security is requested for the call, </w:t>
      </w:r>
      <w:r>
        <w:t>the &lt;</w:t>
      </w:r>
      <w:proofErr w:type="spellStart"/>
      <w:r>
        <w:t>anyExt</w:t>
      </w:r>
      <w:proofErr w:type="spellEnd"/>
      <w:r>
        <w:t>&gt; element with the &lt;preconfigured-group-id&gt; element set to the preconfigured group identity as determined in this clause; and</w:t>
      </w:r>
    </w:p>
    <w:p w14:paraId="15B00AD4" w14:textId="77777777" w:rsidR="00257F2B" w:rsidRDefault="00257F2B" w:rsidP="00257F2B">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1D9C1134" w14:textId="77777777" w:rsidR="00257F2B" w:rsidRPr="0073469F" w:rsidRDefault="00257F2B" w:rsidP="00257F2B">
      <w:pPr>
        <w:pStyle w:val="B1"/>
      </w:pPr>
      <w:r>
        <w:t>6</w:t>
      </w:r>
      <w:r w:rsidRPr="0073469F">
        <w:t>)</w:t>
      </w:r>
      <w:r w:rsidRPr="0073469F">
        <w:tab/>
        <w:t>shall send the SIP 200 (OK) response towards the inviting MCPTT client according to 3GPP TS 24.229 [4]</w:t>
      </w:r>
      <w:r>
        <w:t>.</w:t>
      </w:r>
    </w:p>
    <w:p w14:paraId="074CB57C" w14:textId="77777777" w:rsidR="00257F2B" w:rsidRPr="0073469F" w:rsidRDefault="00257F2B" w:rsidP="00257F2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24DB155D" w14:textId="77777777" w:rsidR="00257F2B" w:rsidRPr="0073469F" w:rsidRDefault="00257F2B" w:rsidP="00257F2B">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3CF56EC" w14:textId="77777777" w:rsidR="00257F2B" w:rsidRDefault="00257F2B" w:rsidP="00257F2B">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4464FCF" w14:textId="77777777" w:rsidR="00257F2B" w:rsidRPr="0073469F" w:rsidRDefault="00257F2B" w:rsidP="00257F2B">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58709B41" w14:textId="21C924E7" w:rsidR="00257F2B" w:rsidRPr="0073469F" w:rsidRDefault="00257F2B" w:rsidP="00257F2B">
      <w:pPr>
        <w:pStyle w:val="NO"/>
      </w:pPr>
      <w:r w:rsidRPr="0073469F">
        <w:t>NOTE</w:t>
      </w:r>
      <w:r>
        <w:t> </w:t>
      </w:r>
      <w:ins w:id="95" w:author="Ericsson" w:date="2025-10-06T13:36:00Z" w16du:dateUtc="2025-10-06T11:36:00Z">
        <w:r w:rsidR="00881B9B">
          <w:rPr>
            <w:lang w:val="hr-HR"/>
          </w:rPr>
          <w:t>4</w:t>
        </w:r>
      </w:ins>
      <w:del w:id="96" w:author="Ericsson" w:date="2025-10-06T13:36:00Z" w16du:dateUtc="2025-10-06T11:36:00Z">
        <w:r w:rsidDel="00881B9B">
          <w:rPr>
            <w:lang w:val="hr-HR"/>
          </w:rPr>
          <w:delText>2</w:delText>
        </w:r>
      </w:del>
      <w:r w:rsidRPr="0073469F">
        <w:t>:</w:t>
      </w:r>
      <w:r w:rsidRPr="0073469F">
        <w:tab/>
        <w:t xml:space="preserve">Resulting </w:t>
      </w:r>
      <w:r w:rsidRPr="0073469F">
        <w:rPr>
          <w:lang w:eastAsia="ko-KR"/>
        </w:rPr>
        <w:t>media plane</w:t>
      </w:r>
      <w:r w:rsidRPr="0073469F">
        <w:t xml:space="preserve"> processing is completed before the next step is performed.</w:t>
      </w:r>
    </w:p>
    <w:p w14:paraId="7300EB65" w14:textId="77777777" w:rsidR="00257F2B" w:rsidRDefault="00257F2B" w:rsidP="00257F2B">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&lt;mcptt-Params&gt; element with</w:t>
      </w:r>
      <w:r>
        <w:t>:</w:t>
      </w:r>
    </w:p>
    <w:p w14:paraId="05537948" w14:textId="77777777" w:rsidR="00257F2B" w:rsidRDefault="00257F2B" w:rsidP="00257F2B">
      <w:pPr>
        <w:pStyle w:val="B2"/>
      </w:pPr>
      <w:r>
        <w:t>a)</w:t>
      </w:r>
      <w:r>
        <w:tab/>
        <w:t>the &lt;mcptt-calling-group-id&gt; element set to the adhoc group identity</w:t>
      </w:r>
      <w:r w:rsidRPr="0012037E">
        <w:t xml:space="preserve"> </w:t>
      </w:r>
      <w:r>
        <w:t>as determined in this clause;</w:t>
      </w:r>
    </w:p>
    <w:p w14:paraId="6E606EBC" w14:textId="77777777" w:rsidR="00257F2B" w:rsidRDefault="00257F2B" w:rsidP="00257F2B">
      <w:pPr>
        <w:pStyle w:val="B2"/>
      </w:pPr>
      <w:r>
        <w:t>b)</w:t>
      </w:r>
      <w:r>
        <w:tab/>
      </w:r>
      <w:r>
        <w:rPr>
          <w:lang w:eastAsia="ko-KR"/>
        </w:rPr>
        <w:t xml:space="preserve">if end-to-end security requested for the call, </w:t>
      </w:r>
      <w:r>
        <w:t>the &lt;</w:t>
      </w:r>
      <w:proofErr w:type="spellStart"/>
      <w:r>
        <w:t>anyExt</w:t>
      </w:r>
      <w:proofErr w:type="spellEnd"/>
      <w:r>
        <w:t>&gt; element with the &lt;preconfigured-group-id&gt; element set to the preconfigured group identity as determined in this clause; and</w:t>
      </w:r>
    </w:p>
    <w:p w14:paraId="04850941" w14:textId="77777777" w:rsidR="00257F2B" w:rsidRDefault="00257F2B" w:rsidP="00257F2B">
      <w:pPr>
        <w:pStyle w:val="B2"/>
      </w:pPr>
      <w:r>
        <w:lastRenderedPageBreak/>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7EC0A5E7" w14:textId="77777777" w:rsidR="00257F2B" w:rsidRDefault="00257F2B" w:rsidP="00257F2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3DDD54E" w14:textId="77777777" w:rsidR="005D3D0F" w:rsidRDefault="005D3D0F" w:rsidP="009D09F1">
      <w:pPr>
        <w:tabs>
          <w:tab w:val="left" w:pos="756"/>
        </w:tabs>
        <w:rPr>
          <w:rFonts w:ascii="Arial" w:hAnsi="Arial" w:cs="Arial"/>
          <w:sz w:val="28"/>
          <w:szCs w:val="28"/>
        </w:rPr>
      </w:pP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D61A56">
        <w:rPr>
          <w:rFonts w:ascii="Arial" w:hAnsi="Arial" w:cs="Arial"/>
          <w:color w:val="0000FF"/>
          <w:sz w:val="28"/>
          <w:szCs w:val="28"/>
        </w:rPr>
        <w:t xml:space="preserve">End of </w:t>
      </w:r>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2719" w14:textId="77777777" w:rsidR="00FB298E" w:rsidRDefault="00FB298E">
      <w:r>
        <w:separator/>
      </w:r>
    </w:p>
  </w:endnote>
  <w:endnote w:type="continuationSeparator" w:id="0">
    <w:p w14:paraId="73ACC970" w14:textId="77777777" w:rsidR="00FB298E" w:rsidRDefault="00FB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27335" w14:textId="77777777" w:rsidR="00FB298E" w:rsidRDefault="00FB298E">
      <w:r>
        <w:separator/>
      </w:r>
    </w:p>
  </w:footnote>
  <w:footnote w:type="continuationSeparator" w:id="0">
    <w:p w14:paraId="56E4E987" w14:textId="77777777" w:rsidR="00FB298E" w:rsidRDefault="00FB2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7"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15"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43269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19"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B524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947939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0115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282344">
    <w:abstractNumId w:val="4"/>
  </w:num>
  <w:num w:numId="4" w16cid:durableId="550267757">
    <w:abstractNumId w:val="2"/>
  </w:num>
  <w:num w:numId="5" w16cid:durableId="1733577623">
    <w:abstractNumId w:val="1"/>
  </w:num>
  <w:num w:numId="6" w16cid:durableId="113256665">
    <w:abstractNumId w:val="0"/>
  </w:num>
  <w:num w:numId="7" w16cid:durableId="773283777">
    <w:abstractNumId w:val="8"/>
  </w:num>
  <w:num w:numId="8" w16cid:durableId="1567303005">
    <w:abstractNumId w:val="12"/>
  </w:num>
  <w:num w:numId="9" w16cid:durableId="404029905">
    <w:abstractNumId w:val="7"/>
  </w:num>
  <w:num w:numId="10" w16cid:durableId="2069381153">
    <w:abstractNumId w:val="16"/>
  </w:num>
  <w:num w:numId="11" w16cid:durableId="1210534172">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2" w16cid:durableId="866601153">
    <w:abstractNumId w:val="14"/>
  </w:num>
  <w:num w:numId="13" w16cid:durableId="1910655773">
    <w:abstractNumId w:val="18"/>
  </w:num>
  <w:num w:numId="14" w16cid:durableId="299768082">
    <w:abstractNumId w:val="6"/>
  </w:num>
  <w:num w:numId="15" w16cid:durableId="922688668">
    <w:abstractNumId w:val="15"/>
  </w:num>
  <w:num w:numId="16" w16cid:durableId="1345479071">
    <w:abstractNumId w:val="19"/>
  </w:num>
  <w:num w:numId="17" w16cid:durableId="1120680854">
    <w:abstractNumId w:val="20"/>
  </w:num>
  <w:num w:numId="18" w16cid:durableId="49965425">
    <w:abstractNumId w:val="10"/>
  </w:num>
  <w:num w:numId="19" w16cid:durableId="616723035">
    <w:abstractNumId w:val="21"/>
  </w:num>
  <w:num w:numId="20" w16cid:durableId="737750395">
    <w:abstractNumId w:val="11"/>
  </w:num>
  <w:num w:numId="21" w16cid:durableId="1957444716">
    <w:abstractNumId w:val="9"/>
  </w:num>
  <w:num w:numId="22" w16cid:durableId="891775204">
    <w:abstractNumId w:val="13"/>
  </w:num>
  <w:num w:numId="23" w16cid:durableId="2006929234">
    <w:abstractNumId w:val="5"/>
  </w:num>
  <w:num w:numId="24" w16cid:durableId="46690697">
    <w:abstractNumId w:val="22"/>
  </w:num>
  <w:num w:numId="25" w16cid:durableId="3349611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14133"/>
    <w:rsid w:val="00015811"/>
    <w:rsid w:val="00022E4A"/>
    <w:rsid w:val="00043866"/>
    <w:rsid w:val="000458E0"/>
    <w:rsid w:val="0005002A"/>
    <w:rsid w:val="000502E8"/>
    <w:rsid w:val="0005408B"/>
    <w:rsid w:val="00070E09"/>
    <w:rsid w:val="00071181"/>
    <w:rsid w:val="000745F4"/>
    <w:rsid w:val="000773EB"/>
    <w:rsid w:val="00094582"/>
    <w:rsid w:val="000A1160"/>
    <w:rsid w:val="000A18D0"/>
    <w:rsid w:val="000A5113"/>
    <w:rsid w:val="000A6394"/>
    <w:rsid w:val="000B5FD9"/>
    <w:rsid w:val="000B7FED"/>
    <w:rsid w:val="000C038A"/>
    <w:rsid w:val="000C3D71"/>
    <w:rsid w:val="000C6598"/>
    <w:rsid w:val="000D44B3"/>
    <w:rsid w:val="000E0F3B"/>
    <w:rsid w:val="00100552"/>
    <w:rsid w:val="001006EE"/>
    <w:rsid w:val="0010108A"/>
    <w:rsid w:val="00111BA7"/>
    <w:rsid w:val="0011563B"/>
    <w:rsid w:val="0013491F"/>
    <w:rsid w:val="00137B5C"/>
    <w:rsid w:val="00145D43"/>
    <w:rsid w:val="0015103E"/>
    <w:rsid w:val="00157409"/>
    <w:rsid w:val="0016336D"/>
    <w:rsid w:val="00172F27"/>
    <w:rsid w:val="001806C5"/>
    <w:rsid w:val="00192C46"/>
    <w:rsid w:val="00195C96"/>
    <w:rsid w:val="001A08B3"/>
    <w:rsid w:val="001A3A5C"/>
    <w:rsid w:val="001A6DB6"/>
    <w:rsid w:val="001A7B60"/>
    <w:rsid w:val="001B0613"/>
    <w:rsid w:val="001B11E2"/>
    <w:rsid w:val="001B52F0"/>
    <w:rsid w:val="001B7A65"/>
    <w:rsid w:val="001C05C2"/>
    <w:rsid w:val="001C2710"/>
    <w:rsid w:val="001C7395"/>
    <w:rsid w:val="001C77F1"/>
    <w:rsid w:val="001E41F3"/>
    <w:rsid w:val="001E7619"/>
    <w:rsid w:val="001F71A0"/>
    <w:rsid w:val="00206DEE"/>
    <w:rsid w:val="002248E6"/>
    <w:rsid w:val="00236141"/>
    <w:rsid w:val="00241F56"/>
    <w:rsid w:val="00241FE3"/>
    <w:rsid w:val="00254624"/>
    <w:rsid w:val="00254B92"/>
    <w:rsid w:val="00257F2B"/>
    <w:rsid w:val="0026004D"/>
    <w:rsid w:val="002640DD"/>
    <w:rsid w:val="002650D6"/>
    <w:rsid w:val="00272B21"/>
    <w:rsid w:val="0027387C"/>
    <w:rsid w:val="00274114"/>
    <w:rsid w:val="00275D12"/>
    <w:rsid w:val="0028332A"/>
    <w:rsid w:val="00284FEB"/>
    <w:rsid w:val="002860C4"/>
    <w:rsid w:val="00286603"/>
    <w:rsid w:val="00295D83"/>
    <w:rsid w:val="00296B73"/>
    <w:rsid w:val="002B0A5F"/>
    <w:rsid w:val="002B5741"/>
    <w:rsid w:val="002B6AE6"/>
    <w:rsid w:val="002C2237"/>
    <w:rsid w:val="002D0463"/>
    <w:rsid w:val="002E0209"/>
    <w:rsid w:val="002E472E"/>
    <w:rsid w:val="002F7F90"/>
    <w:rsid w:val="003002F5"/>
    <w:rsid w:val="00300300"/>
    <w:rsid w:val="00300893"/>
    <w:rsid w:val="00304978"/>
    <w:rsid w:val="00305409"/>
    <w:rsid w:val="00306F3E"/>
    <w:rsid w:val="00307F9D"/>
    <w:rsid w:val="003122D3"/>
    <w:rsid w:val="003233A7"/>
    <w:rsid w:val="003258D9"/>
    <w:rsid w:val="00330421"/>
    <w:rsid w:val="00331C41"/>
    <w:rsid w:val="00353BFF"/>
    <w:rsid w:val="003609EF"/>
    <w:rsid w:val="0036231A"/>
    <w:rsid w:val="003638DC"/>
    <w:rsid w:val="00366993"/>
    <w:rsid w:val="0036766F"/>
    <w:rsid w:val="00370E5A"/>
    <w:rsid w:val="00371A81"/>
    <w:rsid w:val="00374DD4"/>
    <w:rsid w:val="00381FEB"/>
    <w:rsid w:val="00384536"/>
    <w:rsid w:val="00391EF7"/>
    <w:rsid w:val="00395DD5"/>
    <w:rsid w:val="003B088F"/>
    <w:rsid w:val="003B5597"/>
    <w:rsid w:val="003B6FA9"/>
    <w:rsid w:val="003C30C4"/>
    <w:rsid w:val="003C6C7A"/>
    <w:rsid w:val="003C79F9"/>
    <w:rsid w:val="003D04F3"/>
    <w:rsid w:val="003D0527"/>
    <w:rsid w:val="003D48FA"/>
    <w:rsid w:val="003D7A20"/>
    <w:rsid w:val="003E1A36"/>
    <w:rsid w:val="003E718A"/>
    <w:rsid w:val="003E7740"/>
    <w:rsid w:val="003F007E"/>
    <w:rsid w:val="003F5A7F"/>
    <w:rsid w:val="00400382"/>
    <w:rsid w:val="00403EEF"/>
    <w:rsid w:val="00406B77"/>
    <w:rsid w:val="00410371"/>
    <w:rsid w:val="004242F1"/>
    <w:rsid w:val="004251B6"/>
    <w:rsid w:val="00425BD4"/>
    <w:rsid w:val="00427DC1"/>
    <w:rsid w:val="004323B7"/>
    <w:rsid w:val="00443BAF"/>
    <w:rsid w:val="00444565"/>
    <w:rsid w:val="00447DF8"/>
    <w:rsid w:val="00452609"/>
    <w:rsid w:val="004774FA"/>
    <w:rsid w:val="004878C6"/>
    <w:rsid w:val="00497A71"/>
    <w:rsid w:val="004A07CE"/>
    <w:rsid w:val="004B75B7"/>
    <w:rsid w:val="004C427C"/>
    <w:rsid w:val="004C5872"/>
    <w:rsid w:val="004D27D9"/>
    <w:rsid w:val="004D2840"/>
    <w:rsid w:val="004D2CD9"/>
    <w:rsid w:val="004E4E23"/>
    <w:rsid w:val="004E4E27"/>
    <w:rsid w:val="004E5674"/>
    <w:rsid w:val="004E7116"/>
    <w:rsid w:val="004F638D"/>
    <w:rsid w:val="00502041"/>
    <w:rsid w:val="0050216C"/>
    <w:rsid w:val="00505620"/>
    <w:rsid w:val="005141D9"/>
    <w:rsid w:val="0051580D"/>
    <w:rsid w:val="0052697D"/>
    <w:rsid w:val="00527E28"/>
    <w:rsid w:val="00532086"/>
    <w:rsid w:val="00533753"/>
    <w:rsid w:val="00537FB9"/>
    <w:rsid w:val="00544EEE"/>
    <w:rsid w:val="005462FE"/>
    <w:rsid w:val="00547111"/>
    <w:rsid w:val="00552138"/>
    <w:rsid w:val="00556B28"/>
    <w:rsid w:val="00561B79"/>
    <w:rsid w:val="00572BD4"/>
    <w:rsid w:val="005878EA"/>
    <w:rsid w:val="00592D74"/>
    <w:rsid w:val="005934A7"/>
    <w:rsid w:val="005A0519"/>
    <w:rsid w:val="005C2CF1"/>
    <w:rsid w:val="005C775C"/>
    <w:rsid w:val="005D3D0F"/>
    <w:rsid w:val="005D653F"/>
    <w:rsid w:val="005E0A1B"/>
    <w:rsid w:val="005E1518"/>
    <w:rsid w:val="005E2C44"/>
    <w:rsid w:val="005E3FBE"/>
    <w:rsid w:val="005E42EE"/>
    <w:rsid w:val="005F0CB9"/>
    <w:rsid w:val="0060400D"/>
    <w:rsid w:val="00612958"/>
    <w:rsid w:val="00612A38"/>
    <w:rsid w:val="00621188"/>
    <w:rsid w:val="00621D5B"/>
    <w:rsid w:val="006257ED"/>
    <w:rsid w:val="00630CAC"/>
    <w:rsid w:val="00632DE3"/>
    <w:rsid w:val="00653DE4"/>
    <w:rsid w:val="00655919"/>
    <w:rsid w:val="00663B01"/>
    <w:rsid w:val="00665C47"/>
    <w:rsid w:val="00667AA6"/>
    <w:rsid w:val="00670117"/>
    <w:rsid w:val="00670792"/>
    <w:rsid w:val="00675956"/>
    <w:rsid w:val="00677769"/>
    <w:rsid w:val="00695547"/>
    <w:rsid w:val="00695808"/>
    <w:rsid w:val="006A5D39"/>
    <w:rsid w:val="006A6BC4"/>
    <w:rsid w:val="006B46FB"/>
    <w:rsid w:val="006B4E38"/>
    <w:rsid w:val="006C2619"/>
    <w:rsid w:val="006C515C"/>
    <w:rsid w:val="006C6B17"/>
    <w:rsid w:val="006D0E08"/>
    <w:rsid w:val="006E21FB"/>
    <w:rsid w:val="006E5347"/>
    <w:rsid w:val="006F1C7C"/>
    <w:rsid w:val="006F35B9"/>
    <w:rsid w:val="00721324"/>
    <w:rsid w:val="00722334"/>
    <w:rsid w:val="0072773A"/>
    <w:rsid w:val="007303BB"/>
    <w:rsid w:val="00737852"/>
    <w:rsid w:val="007411B9"/>
    <w:rsid w:val="00753635"/>
    <w:rsid w:val="0075545B"/>
    <w:rsid w:val="007556DF"/>
    <w:rsid w:val="0075676A"/>
    <w:rsid w:val="0076511F"/>
    <w:rsid w:val="00770335"/>
    <w:rsid w:val="00791F2F"/>
    <w:rsid w:val="00792342"/>
    <w:rsid w:val="007977A8"/>
    <w:rsid w:val="007A7238"/>
    <w:rsid w:val="007B2BF0"/>
    <w:rsid w:val="007B33BB"/>
    <w:rsid w:val="007B4E32"/>
    <w:rsid w:val="007B512A"/>
    <w:rsid w:val="007B6291"/>
    <w:rsid w:val="007C2097"/>
    <w:rsid w:val="007D6A07"/>
    <w:rsid w:val="007E0483"/>
    <w:rsid w:val="007F7259"/>
    <w:rsid w:val="008040A8"/>
    <w:rsid w:val="00810D01"/>
    <w:rsid w:val="00812731"/>
    <w:rsid w:val="00820464"/>
    <w:rsid w:val="00821C6F"/>
    <w:rsid w:val="008279FA"/>
    <w:rsid w:val="00827AAA"/>
    <w:rsid w:val="00843321"/>
    <w:rsid w:val="00855400"/>
    <w:rsid w:val="00855D7A"/>
    <w:rsid w:val="0085680E"/>
    <w:rsid w:val="008602D5"/>
    <w:rsid w:val="008626E7"/>
    <w:rsid w:val="00870EE7"/>
    <w:rsid w:val="00877521"/>
    <w:rsid w:val="00881B9B"/>
    <w:rsid w:val="008863B9"/>
    <w:rsid w:val="00887989"/>
    <w:rsid w:val="00891012"/>
    <w:rsid w:val="008A19B7"/>
    <w:rsid w:val="008A45A6"/>
    <w:rsid w:val="008A523F"/>
    <w:rsid w:val="008A7294"/>
    <w:rsid w:val="008A78D1"/>
    <w:rsid w:val="008A7BB9"/>
    <w:rsid w:val="008B372A"/>
    <w:rsid w:val="008B6F3A"/>
    <w:rsid w:val="008C6FAD"/>
    <w:rsid w:val="008D3CCC"/>
    <w:rsid w:val="008D579A"/>
    <w:rsid w:val="008E34C7"/>
    <w:rsid w:val="008E786B"/>
    <w:rsid w:val="008F3789"/>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741B3"/>
    <w:rsid w:val="009777D9"/>
    <w:rsid w:val="00991B88"/>
    <w:rsid w:val="0099366D"/>
    <w:rsid w:val="009A3502"/>
    <w:rsid w:val="009A5753"/>
    <w:rsid w:val="009A579D"/>
    <w:rsid w:val="009B1A59"/>
    <w:rsid w:val="009B2AA3"/>
    <w:rsid w:val="009B4277"/>
    <w:rsid w:val="009C6FDE"/>
    <w:rsid w:val="009D09F1"/>
    <w:rsid w:val="009D47B6"/>
    <w:rsid w:val="009E3297"/>
    <w:rsid w:val="009E7E3A"/>
    <w:rsid w:val="009F067D"/>
    <w:rsid w:val="009F080A"/>
    <w:rsid w:val="009F2D09"/>
    <w:rsid w:val="009F734F"/>
    <w:rsid w:val="00A01979"/>
    <w:rsid w:val="00A20E5F"/>
    <w:rsid w:val="00A22F77"/>
    <w:rsid w:val="00A246B6"/>
    <w:rsid w:val="00A320B1"/>
    <w:rsid w:val="00A334B3"/>
    <w:rsid w:val="00A40D28"/>
    <w:rsid w:val="00A47E70"/>
    <w:rsid w:val="00A50CF0"/>
    <w:rsid w:val="00A54CC2"/>
    <w:rsid w:val="00A63129"/>
    <w:rsid w:val="00A64F60"/>
    <w:rsid w:val="00A65258"/>
    <w:rsid w:val="00A71B3E"/>
    <w:rsid w:val="00A7671C"/>
    <w:rsid w:val="00A83A2D"/>
    <w:rsid w:val="00A86C6B"/>
    <w:rsid w:val="00A934F6"/>
    <w:rsid w:val="00A94EDA"/>
    <w:rsid w:val="00AA2CBC"/>
    <w:rsid w:val="00AA4804"/>
    <w:rsid w:val="00AA7FF4"/>
    <w:rsid w:val="00AB7C12"/>
    <w:rsid w:val="00AC5820"/>
    <w:rsid w:val="00AC69A8"/>
    <w:rsid w:val="00AD1CD8"/>
    <w:rsid w:val="00AD36B5"/>
    <w:rsid w:val="00AD3ACA"/>
    <w:rsid w:val="00AD5C54"/>
    <w:rsid w:val="00AD66E0"/>
    <w:rsid w:val="00AD686F"/>
    <w:rsid w:val="00AD69E1"/>
    <w:rsid w:val="00AE2714"/>
    <w:rsid w:val="00B01B9B"/>
    <w:rsid w:val="00B03B82"/>
    <w:rsid w:val="00B03BCA"/>
    <w:rsid w:val="00B068B3"/>
    <w:rsid w:val="00B079C7"/>
    <w:rsid w:val="00B10A6E"/>
    <w:rsid w:val="00B22B71"/>
    <w:rsid w:val="00B258BB"/>
    <w:rsid w:val="00B34EA4"/>
    <w:rsid w:val="00B4278D"/>
    <w:rsid w:val="00B52067"/>
    <w:rsid w:val="00B536F3"/>
    <w:rsid w:val="00B643D4"/>
    <w:rsid w:val="00B65D0E"/>
    <w:rsid w:val="00B67B97"/>
    <w:rsid w:val="00B93412"/>
    <w:rsid w:val="00B94D74"/>
    <w:rsid w:val="00B968C8"/>
    <w:rsid w:val="00B96B13"/>
    <w:rsid w:val="00BA335B"/>
    <w:rsid w:val="00BA3EC5"/>
    <w:rsid w:val="00BA51D9"/>
    <w:rsid w:val="00BA788F"/>
    <w:rsid w:val="00BB01E2"/>
    <w:rsid w:val="00BB20EE"/>
    <w:rsid w:val="00BB5DFC"/>
    <w:rsid w:val="00BB64C9"/>
    <w:rsid w:val="00BB7201"/>
    <w:rsid w:val="00BD279D"/>
    <w:rsid w:val="00BD2CEB"/>
    <w:rsid w:val="00BD6BB8"/>
    <w:rsid w:val="00BD6F1D"/>
    <w:rsid w:val="00BD708F"/>
    <w:rsid w:val="00BF5191"/>
    <w:rsid w:val="00C004EB"/>
    <w:rsid w:val="00C00B45"/>
    <w:rsid w:val="00C1025B"/>
    <w:rsid w:val="00C125A5"/>
    <w:rsid w:val="00C16689"/>
    <w:rsid w:val="00C17FC4"/>
    <w:rsid w:val="00C2157F"/>
    <w:rsid w:val="00C443E6"/>
    <w:rsid w:val="00C467FC"/>
    <w:rsid w:val="00C46A73"/>
    <w:rsid w:val="00C50527"/>
    <w:rsid w:val="00C50CC6"/>
    <w:rsid w:val="00C531DC"/>
    <w:rsid w:val="00C60660"/>
    <w:rsid w:val="00C628CE"/>
    <w:rsid w:val="00C62917"/>
    <w:rsid w:val="00C66BA2"/>
    <w:rsid w:val="00C72CC0"/>
    <w:rsid w:val="00C84BAE"/>
    <w:rsid w:val="00C8648D"/>
    <w:rsid w:val="00C870F6"/>
    <w:rsid w:val="00C92BD2"/>
    <w:rsid w:val="00C953A9"/>
    <w:rsid w:val="00C95985"/>
    <w:rsid w:val="00C96118"/>
    <w:rsid w:val="00CA0222"/>
    <w:rsid w:val="00CA3394"/>
    <w:rsid w:val="00CB1337"/>
    <w:rsid w:val="00CC1B15"/>
    <w:rsid w:val="00CC4178"/>
    <w:rsid w:val="00CC5026"/>
    <w:rsid w:val="00CC68D0"/>
    <w:rsid w:val="00CD19E3"/>
    <w:rsid w:val="00CD7FCB"/>
    <w:rsid w:val="00D03F9A"/>
    <w:rsid w:val="00D064C3"/>
    <w:rsid w:val="00D06D51"/>
    <w:rsid w:val="00D109A4"/>
    <w:rsid w:val="00D14CB8"/>
    <w:rsid w:val="00D24991"/>
    <w:rsid w:val="00D312AE"/>
    <w:rsid w:val="00D33ECD"/>
    <w:rsid w:val="00D50255"/>
    <w:rsid w:val="00D56216"/>
    <w:rsid w:val="00D56CCD"/>
    <w:rsid w:val="00D61A56"/>
    <w:rsid w:val="00D65EC7"/>
    <w:rsid w:val="00D66520"/>
    <w:rsid w:val="00D731FC"/>
    <w:rsid w:val="00D75A12"/>
    <w:rsid w:val="00D77270"/>
    <w:rsid w:val="00D84AE9"/>
    <w:rsid w:val="00D8667E"/>
    <w:rsid w:val="00D870DC"/>
    <w:rsid w:val="00D9124E"/>
    <w:rsid w:val="00D91489"/>
    <w:rsid w:val="00D960F4"/>
    <w:rsid w:val="00DA59CD"/>
    <w:rsid w:val="00DA7B80"/>
    <w:rsid w:val="00DA7C6B"/>
    <w:rsid w:val="00DB3347"/>
    <w:rsid w:val="00DC4D21"/>
    <w:rsid w:val="00DC7104"/>
    <w:rsid w:val="00DE34CF"/>
    <w:rsid w:val="00DE39A2"/>
    <w:rsid w:val="00DF7E70"/>
    <w:rsid w:val="00E01E3B"/>
    <w:rsid w:val="00E0246A"/>
    <w:rsid w:val="00E06F58"/>
    <w:rsid w:val="00E13393"/>
    <w:rsid w:val="00E13F3D"/>
    <w:rsid w:val="00E15EAB"/>
    <w:rsid w:val="00E24929"/>
    <w:rsid w:val="00E27B50"/>
    <w:rsid w:val="00E32460"/>
    <w:rsid w:val="00E34898"/>
    <w:rsid w:val="00E4047E"/>
    <w:rsid w:val="00E42486"/>
    <w:rsid w:val="00E53EC9"/>
    <w:rsid w:val="00E54C8E"/>
    <w:rsid w:val="00E56F49"/>
    <w:rsid w:val="00E62959"/>
    <w:rsid w:val="00E70012"/>
    <w:rsid w:val="00E72567"/>
    <w:rsid w:val="00E736DD"/>
    <w:rsid w:val="00E82E9A"/>
    <w:rsid w:val="00E923E2"/>
    <w:rsid w:val="00E96D35"/>
    <w:rsid w:val="00EA1D3F"/>
    <w:rsid w:val="00EB09B7"/>
    <w:rsid w:val="00EB0BBF"/>
    <w:rsid w:val="00EC79C4"/>
    <w:rsid w:val="00ED3840"/>
    <w:rsid w:val="00ED4B8B"/>
    <w:rsid w:val="00EE0488"/>
    <w:rsid w:val="00EE30AA"/>
    <w:rsid w:val="00EE4D2E"/>
    <w:rsid w:val="00EE7448"/>
    <w:rsid w:val="00EE7D7C"/>
    <w:rsid w:val="00EF408A"/>
    <w:rsid w:val="00F00538"/>
    <w:rsid w:val="00F16160"/>
    <w:rsid w:val="00F16C9E"/>
    <w:rsid w:val="00F22D51"/>
    <w:rsid w:val="00F23B5F"/>
    <w:rsid w:val="00F25D98"/>
    <w:rsid w:val="00F300FB"/>
    <w:rsid w:val="00F30EEB"/>
    <w:rsid w:val="00F32CA0"/>
    <w:rsid w:val="00F37232"/>
    <w:rsid w:val="00F424CB"/>
    <w:rsid w:val="00F4677E"/>
    <w:rsid w:val="00F475EE"/>
    <w:rsid w:val="00F5011D"/>
    <w:rsid w:val="00F5012C"/>
    <w:rsid w:val="00F51F9A"/>
    <w:rsid w:val="00F5267D"/>
    <w:rsid w:val="00F53275"/>
    <w:rsid w:val="00F557F2"/>
    <w:rsid w:val="00F55F7A"/>
    <w:rsid w:val="00F608CF"/>
    <w:rsid w:val="00F6239E"/>
    <w:rsid w:val="00F62799"/>
    <w:rsid w:val="00F8126E"/>
    <w:rsid w:val="00F815E0"/>
    <w:rsid w:val="00F95108"/>
    <w:rsid w:val="00FA1E85"/>
    <w:rsid w:val="00FA59B5"/>
    <w:rsid w:val="00FA7652"/>
    <w:rsid w:val="00FB298E"/>
    <w:rsid w:val="00FB6386"/>
    <w:rsid w:val="00FC592F"/>
    <w:rsid w:val="00FC5C4D"/>
    <w:rsid w:val="00FC656A"/>
    <w:rsid w:val="00FC66B3"/>
    <w:rsid w:val="00FC6879"/>
    <w:rsid w:val="00FD2AE9"/>
    <w:rsid w:val="00FD4570"/>
    <w:rsid w:val="00FD6E47"/>
    <w:rsid w:val="00FE1545"/>
    <w:rsid w:val="00FE169D"/>
    <w:rsid w:val="00FE1B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link w:val="Heading3"/>
    <w:rsid w:val="004C5872"/>
    <w:rPr>
      <w:rFonts w:ascii="Arial" w:hAnsi="Arial"/>
      <w:sz w:val="28"/>
      <w:lang w:val="en-GB" w:eastAsia="en-US"/>
    </w:rPr>
  </w:style>
  <w:style w:type="character" w:customStyle="1" w:styleId="Heading5Char">
    <w:name w:val="Heading 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basedOn w:val="Normal"/>
    <w:next w:val="Normal"/>
    <w:semiHidden/>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00451521">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1043</TotalTime>
  <Pages>6</Pages>
  <Words>2900</Words>
  <Characters>16531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146</cp:revision>
  <cp:lastPrinted>1899-12-31T23:00:00Z</cp:lastPrinted>
  <dcterms:created xsi:type="dcterms:W3CDTF">2025-08-12T08:14:00Z</dcterms:created>
  <dcterms:modified xsi:type="dcterms:W3CDTF">2025-10-06T11:51:00Z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